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6D9E6" w14:textId="77777777" w:rsidR="008431CA" w:rsidRDefault="008431CA" w:rsidP="008431C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R5-244180</w:t>
        </w:r>
      </w:fldSimple>
    </w:p>
    <w:p w14:paraId="63D2274A" w14:textId="77777777" w:rsidR="008431CA" w:rsidRDefault="00000000" w:rsidP="008431CA">
      <w:pPr>
        <w:pStyle w:val="CRCoverPage"/>
        <w:outlineLvl w:val="0"/>
        <w:rPr>
          <w:b/>
          <w:noProof/>
          <w:sz w:val="24"/>
        </w:rPr>
      </w:pPr>
      <w:fldSimple w:instr=" DOCPROPERTY  Location  \* MERGEFORMAT ">
        <w:r w:rsidR="008431CA" w:rsidRPr="00BA51D9">
          <w:rPr>
            <w:b/>
            <w:noProof/>
            <w:sz w:val="24"/>
          </w:rPr>
          <w:t>Maastricht</w:t>
        </w:r>
      </w:fldSimple>
      <w:r w:rsidR="008431CA">
        <w:rPr>
          <w:b/>
          <w:noProof/>
          <w:sz w:val="24"/>
        </w:rPr>
        <w:t xml:space="preserve">, </w:t>
      </w:r>
      <w:fldSimple w:instr=" DOCPROPERTY  Country  \* MERGEFORMAT ">
        <w:r w:rsidR="008431CA" w:rsidRPr="00BA51D9">
          <w:rPr>
            <w:b/>
            <w:noProof/>
            <w:sz w:val="24"/>
          </w:rPr>
          <w:t>Netherlands</w:t>
        </w:r>
      </w:fldSimple>
      <w:r w:rsidR="008431CA">
        <w:rPr>
          <w:b/>
          <w:noProof/>
          <w:sz w:val="24"/>
        </w:rPr>
        <w:t xml:space="preserve">, </w:t>
      </w:r>
      <w:fldSimple w:instr=" DOCPROPERTY  StartDate  \* MERGEFORMAT ">
        <w:r w:rsidR="008431CA" w:rsidRPr="00BA51D9">
          <w:rPr>
            <w:b/>
            <w:noProof/>
            <w:sz w:val="24"/>
          </w:rPr>
          <w:t>19th Aug 2024</w:t>
        </w:r>
      </w:fldSimple>
      <w:r w:rsidR="008431CA">
        <w:rPr>
          <w:b/>
          <w:noProof/>
          <w:sz w:val="24"/>
        </w:rPr>
        <w:t xml:space="preserve"> - </w:t>
      </w:r>
      <w:fldSimple w:instr=" DOCPROPERTY  EndDate  \* MERGEFORMAT ">
        <w:r w:rsidR="008431CA"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31CA" w14:paraId="25D539DD" w14:textId="77777777" w:rsidTr="003A4B0B">
        <w:tc>
          <w:tcPr>
            <w:tcW w:w="9641" w:type="dxa"/>
            <w:gridSpan w:val="9"/>
            <w:tcBorders>
              <w:top w:val="single" w:sz="4" w:space="0" w:color="auto"/>
              <w:left w:val="single" w:sz="4" w:space="0" w:color="auto"/>
              <w:right w:val="single" w:sz="4" w:space="0" w:color="auto"/>
            </w:tcBorders>
          </w:tcPr>
          <w:p w14:paraId="103A40D1" w14:textId="77777777" w:rsidR="008431CA" w:rsidRDefault="008431CA" w:rsidP="003A4B0B">
            <w:pPr>
              <w:pStyle w:val="CRCoverPage"/>
              <w:spacing w:after="0"/>
              <w:jc w:val="right"/>
              <w:rPr>
                <w:i/>
                <w:noProof/>
              </w:rPr>
            </w:pPr>
            <w:r>
              <w:rPr>
                <w:i/>
                <w:noProof/>
                <w:sz w:val="14"/>
              </w:rPr>
              <w:t>CR-Form-v12.3</w:t>
            </w:r>
          </w:p>
        </w:tc>
      </w:tr>
      <w:tr w:rsidR="008431CA" w14:paraId="73026294" w14:textId="77777777" w:rsidTr="003A4B0B">
        <w:tc>
          <w:tcPr>
            <w:tcW w:w="9641" w:type="dxa"/>
            <w:gridSpan w:val="9"/>
            <w:tcBorders>
              <w:left w:val="single" w:sz="4" w:space="0" w:color="auto"/>
              <w:right w:val="single" w:sz="4" w:space="0" w:color="auto"/>
            </w:tcBorders>
          </w:tcPr>
          <w:p w14:paraId="0019A603" w14:textId="77777777" w:rsidR="008431CA" w:rsidRDefault="008431CA" w:rsidP="003A4B0B">
            <w:pPr>
              <w:pStyle w:val="CRCoverPage"/>
              <w:spacing w:after="0"/>
              <w:jc w:val="center"/>
              <w:rPr>
                <w:noProof/>
              </w:rPr>
            </w:pPr>
            <w:r>
              <w:rPr>
                <w:b/>
                <w:noProof/>
                <w:sz w:val="32"/>
              </w:rPr>
              <w:t>CHANGE REQUEST</w:t>
            </w:r>
          </w:p>
        </w:tc>
      </w:tr>
      <w:tr w:rsidR="008431CA" w14:paraId="5DFCE7BF" w14:textId="77777777" w:rsidTr="003A4B0B">
        <w:tc>
          <w:tcPr>
            <w:tcW w:w="9641" w:type="dxa"/>
            <w:gridSpan w:val="9"/>
            <w:tcBorders>
              <w:left w:val="single" w:sz="4" w:space="0" w:color="auto"/>
              <w:right w:val="single" w:sz="4" w:space="0" w:color="auto"/>
            </w:tcBorders>
          </w:tcPr>
          <w:p w14:paraId="3D8CCF63" w14:textId="77777777" w:rsidR="008431CA" w:rsidRDefault="008431CA" w:rsidP="003A4B0B">
            <w:pPr>
              <w:pStyle w:val="CRCoverPage"/>
              <w:spacing w:after="0"/>
              <w:rPr>
                <w:noProof/>
                <w:sz w:val="8"/>
                <w:szCs w:val="8"/>
              </w:rPr>
            </w:pPr>
          </w:p>
        </w:tc>
      </w:tr>
      <w:tr w:rsidR="008431CA" w14:paraId="62338030" w14:textId="77777777" w:rsidTr="003A4B0B">
        <w:tc>
          <w:tcPr>
            <w:tcW w:w="142" w:type="dxa"/>
            <w:tcBorders>
              <w:left w:val="single" w:sz="4" w:space="0" w:color="auto"/>
            </w:tcBorders>
          </w:tcPr>
          <w:p w14:paraId="4A5381F9" w14:textId="77777777" w:rsidR="008431CA" w:rsidRDefault="008431CA" w:rsidP="003A4B0B">
            <w:pPr>
              <w:pStyle w:val="CRCoverPage"/>
              <w:spacing w:after="0"/>
              <w:jc w:val="right"/>
              <w:rPr>
                <w:noProof/>
              </w:rPr>
            </w:pPr>
          </w:p>
        </w:tc>
        <w:tc>
          <w:tcPr>
            <w:tcW w:w="1559" w:type="dxa"/>
            <w:shd w:val="pct30" w:color="FFFF00" w:fill="auto"/>
          </w:tcPr>
          <w:p w14:paraId="00AE0367" w14:textId="77777777" w:rsidR="008431CA" w:rsidRPr="00410371" w:rsidRDefault="00000000" w:rsidP="003A4B0B">
            <w:pPr>
              <w:pStyle w:val="CRCoverPage"/>
              <w:spacing w:after="0"/>
              <w:jc w:val="right"/>
              <w:rPr>
                <w:b/>
                <w:noProof/>
                <w:sz w:val="28"/>
              </w:rPr>
            </w:pPr>
            <w:fldSimple w:instr=" DOCPROPERTY  Spec#  \* MERGEFORMAT ">
              <w:r w:rsidR="008431CA" w:rsidRPr="00410371">
                <w:rPr>
                  <w:b/>
                  <w:noProof/>
                  <w:sz w:val="28"/>
                </w:rPr>
                <w:t>38.508-1</w:t>
              </w:r>
            </w:fldSimple>
          </w:p>
        </w:tc>
        <w:tc>
          <w:tcPr>
            <w:tcW w:w="709" w:type="dxa"/>
          </w:tcPr>
          <w:p w14:paraId="2EC54702" w14:textId="77777777" w:rsidR="008431CA" w:rsidRDefault="008431CA" w:rsidP="003A4B0B">
            <w:pPr>
              <w:pStyle w:val="CRCoverPage"/>
              <w:spacing w:after="0"/>
              <w:jc w:val="center"/>
              <w:rPr>
                <w:noProof/>
              </w:rPr>
            </w:pPr>
            <w:r>
              <w:rPr>
                <w:b/>
                <w:noProof/>
                <w:sz w:val="28"/>
              </w:rPr>
              <w:t>CR</w:t>
            </w:r>
          </w:p>
        </w:tc>
        <w:tc>
          <w:tcPr>
            <w:tcW w:w="1276" w:type="dxa"/>
            <w:shd w:val="pct30" w:color="FFFF00" w:fill="auto"/>
          </w:tcPr>
          <w:p w14:paraId="6141E13B" w14:textId="77777777" w:rsidR="008431CA" w:rsidRPr="00410371" w:rsidRDefault="00000000" w:rsidP="003A4B0B">
            <w:pPr>
              <w:pStyle w:val="CRCoverPage"/>
              <w:spacing w:after="0"/>
              <w:rPr>
                <w:noProof/>
              </w:rPr>
            </w:pPr>
            <w:fldSimple w:instr=" DOCPROPERTY  Cr#  \* MERGEFORMAT ">
              <w:r w:rsidR="008431CA" w:rsidRPr="00410371">
                <w:rPr>
                  <w:b/>
                  <w:noProof/>
                  <w:sz w:val="28"/>
                </w:rPr>
                <w:t>3230</w:t>
              </w:r>
            </w:fldSimple>
          </w:p>
        </w:tc>
        <w:tc>
          <w:tcPr>
            <w:tcW w:w="709" w:type="dxa"/>
          </w:tcPr>
          <w:p w14:paraId="376A810B" w14:textId="77777777" w:rsidR="008431CA" w:rsidRDefault="008431CA" w:rsidP="003A4B0B">
            <w:pPr>
              <w:pStyle w:val="CRCoverPage"/>
              <w:tabs>
                <w:tab w:val="right" w:pos="625"/>
              </w:tabs>
              <w:spacing w:after="0"/>
              <w:jc w:val="center"/>
              <w:rPr>
                <w:noProof/>
              </w:rPr>
            </w:pPr>
            <w:r>
              <w:rPr>
                <w:b/>
                <w:bCs/>
                <w:noProof/>
                <w:sz w:val="28"/>
              </w:rPr>
              <w:t>rev</w:t>
            </w:r>
          </w:p>
        </w:tc>
        <w:tc>
          <w:tcPr>
            <w:tcW w:w="992" w:type="dxa"/>
            <w:shd w:val="pct30" w:color="FFFF00" w:fill="auto"/>
          </w:tcPr>
          <w:p w14:paraId="0BE554AC" w14:textId="77777777" w:rsidR="008431CA" w:rsidRPr="00410371" w:rsidRDefault="00000000" w:rsidP="003A4B0B">
            <w:pPr>
              <w:pStyle w:val="CRCoverPage"/>
              <w:spacing w:after="0"/>
              <w:jc w:val="center"/>
              <w:rPr>
                <w:b/>
                <w:noProof/>
              </w:rPr>
            </w:pPr>
            <w:fldSimple w:instr=" DOCPROPERTY  Revision  \* MERGEFORMAT ">
              <w:r w:rsidR="008431CA" w:rsidRPr="00410371">
                <w:rPr>
                  <w:b/>
                  <w:noProof/>
                  <w:sz w:val="28"/>
                </w:rPr>
                <w:t>-</w:t>
              </w:r>
            </w:fldSimple>
          </w:p>
        </w:tc>
        <w:tc>
          <w:tcPr>
            <w:tcW w:w="2410" w:type="dxa"/>
          </w:tcPr>
          <w:p w14:paraId="77EDFD82" w14:textId="77777777" w:rsidR="008431CA" w:rsidRDefault="008431CA" w:rsidP="003A4B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2358D2" w14:textId="77777777" w:rsidR="008431CA" w:rsidRPr="00410371" w:rsidRDefault="00000000" w:rsidP="003A4B0B">
            <w:pPr>
              <w:pStyle w:val="CRCoverPage"/>
              <w:spacing w:after="0"/>
              <w:jc w:val="center"/>
              <w:rPr>
                <w:noProof/>
                <w:sz w:val="28"/>
              </w:rPr>
            </w:pPr>
            <w:fldSimple w:instr=" DOCPROPERTY  Version  \* MERGEFORMAT ">
              <w:r w:rsidR="008431CA" w:rsidRPr="00410371">
                <w:rPr>
                  <w:b/>
                  <w:noProof/>
                  <w:sz w:val="28"/>
                </w:rPr>
                <w:t>18.3.0</w:t>
              </w:r>
            </w:fldSimple>
          </w:p>
        </w:tc>
        <w:tc>
          <w:tcPr>
            <w:tcW w:w="143" w:type="dxa"/>
            <w:tcBorders>
              <w:right w:val="single" w:sz="4" w:space="0" w:color="auto"/>
            </w:tcBorders>
          </w:tcPr>
          <w:p w14:paraId="671315AD" w14:textId="77777777" w:rsidR="008431CA" w:rsidRDefault="008431CA" w:rsidP="003A4B0B">
            <w:pPr>
              <w:pStyle w:val="CRCoverPage"/>
              <w:spacing w:after="0"/>
              <w:rPr>
                <w:noProof/>
              </w:rPr>
            </w:pPr>
          </w:p>
        </w:tc>
      </w:tr>
      <w:tr w:rsidR="008431CA" w14:paraId="0E270F7B" w14:textId="77777777" w:rsidTr="003A4B0B">
        <w:tc>
          <w:tcPr>
            <w:tcW w:w="9641" w:type="dxa"/>
            <w:gridSpan w:val="9"/>
            <w:tcBorders>
              <w:left w:val="single" w:sz="4" w:space="0" w:color="auto"/>
              <w:right w:val="single" w:sz="4" w:space="0" w:color="auto"/>
            </w:tcBorders>
          </w:tcPr>
          <w:p w14:paraId="6CC9A0B4" w14:textId="77777777" w:rsidR="008431CA" w:rsidRDefault="008431CA" w:rsidP="003A4B0B">
            <w:pPr>
              <w:pStyle w:val="CRCoverPage"/>
              <w:spacing w:after="0"/>
              <w:rPr>
                <w:noProof/>
              </w:rPr>
            </w:pPr>
          </w:p>
        </w:tc>
      </w:tr>
      <w:tr w:rsidR="008431CA" w14:paraId="39B305FB" w14:textId="77777777" w:rsidTr="003A4B0B">
        <w:tc>
          <w:tcPr>
            <w:tcW w:w="9641" w:type="dxa"/>
            <w:gridSpan w:val="9"/>
            <w:tcBorders>
              <w:top w:val="single" w:sz="4" w:space="0" w:color="auto"/>
            </w:tcBorders>
          </w:tcPr>
          <w:p w14:paraId="0B899F5A" w14:textId="77777777" w:rsidR="008431CA" w:rsidRPr="00F25D98" w:rsidRDefault="008431CA" w:rsidP="003A4B0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431CA" w14:paraId="29BAC8FB" w14:textId="77777777" w:rsidTr="003A4B0B">
        <w:tc>
          <w:tcPr>
            <w:tcW w:w="9641" w:type="dxa"/>
            <w:gridSpan w:val="9"/>
          </w:tcPr>
          <w:p w14:paraId="23F93033" w14:textId="77777777" w:rsidR="008431CA" w:rsidRDefault="008431CA" w:rsidP="003A4B0B">
            <w:pPr>
              <w:pStyle w:val="CRCoverPage"/>
              <w:spacing w:after="0"/>
              <w:rPr>
                <w:noProof/>
                <w:sz w:val="8"/>
                <w:szCs w:val="8"/>
              </w:rPr>
            </w:pPr>
          </w:p>
        </w:tc>
      </w:tr>
    </w:tbl>
    <w:p w14:paraId="7DBCFE5A" w14:textId="77777777" w:rsidR="008431CA" w:rsidRDefault="008431CA" w:rsidP="008431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31CA" w14:paraId="0810A550" w14:textId="77777777" w:rsidTr="003A4B0B">
        <w:tc>
          <w:tcPr>
            <w:tcW w:w="2835" w:type="dxa"/>
          </w:tcPr>
          <w:p w14:paraId="5676B33D" w14:textId="77777777" w:rsidR="008431CA" w:rsidRDefault="008431CA" w:rsidP="003A4B0B">
            <w:pPr>
              <w:pStyle w:val="CRCoverPage"/>
              <w:tabs>
                <w:tab w:val="right" w:pos="2751"/>
              </w:tabs>
              <w:spacing w:after="0"/>
              <w:rPr>
                <w:b/>
                <w:i/>
                <w:noProof/>
              </w:rPr>
            </w:pPr>
            <w:r>
              <w:rPr>
                <w:b/>
                <w:i/>
                <w:noProof/>
              </w:rPr>
              <w:t>Proposed change affects:</w:t>
            </w:r>
          </w:p>
        </w:tc>
        <w:tc>
          <w:tcPr>
            <w:tcW w:w="1418" w:type="dxa"/>
          </w:tcPr>
          <w:p w14:paraId="22C6FE68" w14:textId="77777777" w:rsidR="008431CA" w:rsidRDefault="008431CA" w:rsidP="003A4B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AAE0D" w14:textId="77777777" w:rsidR="008431CA" w:rsidRDefault="008431CA" w:rsidP="003A4B0B">
            <w:pPr>
              <w:pStyle w:val="CRCoverPage"/>
              <w:spacing w:after="0"/>
              <w:jc w:val="center"/>
              <w:rPr>
                <w:b/>
                <w:caps/>
                <w:noProof/>
              </w:rPr>
            </w:pPr>
          </w:p>
        </w:tc>
        <w:tc>
          <w:tcPr>
            <w:tcW w:w="709" w:type="dxa"/>
            <w:tcBorders>
              <w:left w:val="single" w:sz="4" w:space="0" w:color="auto"/>
            </w:tcBorders>
          </w:tcPr>
          <w:p w14:paraId="6594137E" w14:textId="77777777" w:rsidR="008431CA" w:rsidRDefault="008431CA" w:rsidP="003A4B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CC2C1" w14:textId="77777777" w:rsidR="008431CA" w:rsidRDefault="008431CA" w:rsidP="003A4B0B">
            <w:pPr>
              <w:pStyle w:val="CRCoverPage"/>
              <w:spacing w:after="0"/>
              <w:jc w:val="center"/>
              <w:rPr>
                <w:b/>
                <w:caps/>
                <w:noProof/>
              </w:rPr>
            </w:pPr>
          </w:p>
        </w:tc>
        <w:tc>
          <w:tcPr>
            <w:tcW w:w="2126" w:type="dxa"/>
          </w:tcPr>
          <w:p w14:paraId="70885B39" w14:textId="77777777" w:rsidR="008431CA" w:rsidRDefault="008431CA" w:rsidP="003A4B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09650" w14:textId="77777777" w:rsidR="008431CA" w:rsidRDefault="008431CA" w:rsidP="003A4B0B">
            <w:pPr>
              <w:pStyle w:val="CRCoverPage"/>
              <w:spacing w:after="0"/>
              <w:jc w:val="center"/>
              <w:rPr>
                <w:b/>
                <w:caps/>
                <w:noProof/>
              </w:rPr>
            </w:pPr>
          </w:p>
        </w:tc>
        <w:tc>
          <w:tcPr>
            <w:tcW w:w="1418" w:type="dxa"/>
            <w:tcBorders>
              <w:left w:val="nil"/>
            </w:tcBorders>
          </w:tcPr>
          <w:p w14:paraId="0F33579A" w14:textId="77777777" w:rsidR="008431CA" w:rsidRDefault="008431CA" w:rsidP="003A4B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B46EEF" w14:textId="77777777" w:rsidR="008431CA" w:rsidRDefault="008431CA" w:rsidP="003A4B0B">
            <w:pPr>
              <w:pStyle w:val="CRCoverPage"/>
              <w:spacing w:after="0"/>
              <w:jc w:val="center"/>
              <w:rPr>
                <w:b/>
                <w:bCs/>
                <w:caps/>
                <w:noProof/>
              </w:rPr>
            </w:pPr>
          </w:p>
        </w:tc>
      </w:tr>
    </w:tbl>
    <w:p w14:paraId="01A2A36A" w14:textId="77777777" w:rsidR="008431CA" w:rsidRDefault="008431CA" w:rsidP="008431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31CA" w14:paraId="2C9E9B7F" w14:textId="77777777" w:rsidTr="003A4B0B">
        <w:tc>
          <w:tcPr>
            <w:tcW w:w="9640" w:type="dxa"/>
            <w:gridSpan w:val="11"/>
          </w:tcPr>
          <w:p w14:paraId="5763D992" w14:textId="77777777" w:rsidR="008431CA" w:rsidRDefault="008431CA" w:rsidP="003A4B0B">
            <w:pPr>
              <w:pStyle w:val="CRCoverPage"/>
              <w:spacing w:after="0"/>
              <w:rPr>
                <w:noProof/>
                <w:sz w:val="8"/>
                <w:szCs w:val="8"/>
              </w:rPr>
            </w:pPr>
          </w:p>
        </w:tc>
      </w:tr>
      <w:tr w:rsidR="008431CA" w14:paraId="1F6AABB2" w14:textId="77777777" w:rsidTr="003A4B0B">
        <w:tc>
          <w:tcPr>
            <w:tcW w:w="1843" w:type="dxa"/>
            <w:tcBorders>
              <w:top w:val="single" w:sz="4" w:space="0" w:color="auto"/>
              <w:left w:val="single" w:sz="4" w:space="0" w:color="auto"/>
            </w:tcBorders>
          </w:tcPr>
          <w:p w14:paraId="5BC013D4" w14:textId="77777777" w:rsidR="008431CA" w:rsidRDefault="008431CA" w:rsidP="003A4B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58ACC" w14:textId="77777777" w:rsidR="008431CA" w:rsidRDefault="00000000" w:rsidP="003A4B0B">
            <w:pPr>
              <w:pStyle w:val="CRCoverPage"/>
              <w:spacing w:after="0"/>
              <w:ind w:left="100"/>
              <w:rPr>
                <w:noProof/>
              </w:rPr>
            </w:pPr>
            <w:fldSimple w:instr=" DOCPROPERTY  CrTitle  \* MERGEFORMAT ">
              <w:r w:rsidR="008431CA">
                <w:t>Corrections to test procedure for UUAA-MM</w:t>
              </w:r>
            </w:fldSimple>
          </w:p>
        </w:tc>
      </w:tr>
      <w:tr w:rsidR="008431CA" w14:paraId="32C939D8" w14:textId="77777777" w:rsidTr="003A4B0B">
        <w:tc>
          <w:tcPr>
            <w:tcW w:w="1843" w:type="dxa"/>
            <w:tcBorders>
              <w:left w:val="single" w:sz="4" w:space="0" w:color="auto"/>
            </w:tcBorders>
          </w:tcPr>
          <w:p w14:paraId="5A49A19B" w14:textId="77777777" w:rsidR="008431CA" w:rsidRDefault="008431CA" w:rsidP="003A4B0B">
            <w:pPr>
              <w:pStyle w:val="CRCoverPage"/>
              <w:spacing w:after="0"/>
              <w:rPr>
                <w:b/>
                <w:i/>
                <w:noProof/>
                <w:sz w:val="8"/>
                <w:szCs w:val="8"/>
              </w:rPr>
            </w:pPr>
          </w:p>
        </w:tc>
        <w:tc>
          <w:tcPr>
            <w:tcW w:w="7797" w:type="dxa"/>
            <w:gridSpan w:val="10"/>
            <w:tcBorders>
              <w:right w:val="single" w:sz="4" w:space="0" w:color="auto"/>
            </w:tcBorders>
          </w:tcPr>
          <w:p w14:paraId="55C99E42" w14:textId="77777777" w:rsidR="008431CA" w:rsidRDefault="008431CA" w:rsidP="003A4B0B">
            <w:pPr>
              <w:pStyle w:val="CRCoverPage"/>
              <w:spacing w:after="0"/>
              <w:rPr>
                <w:noProof/>
                <w:sz w:val="8"/>
                <w:szCs w:val="8"/>
              </w:rPr>
            </w:pPr>
          </w:p>
        </w:tc>
      </w:tr>
      <w:tr w:rsidR="008431CA" w14:paraId="12FD5260" w14:textId="77777777" w:rsidTr="003A4B0B">
        <w:tc>
          <w:tcPr>
            <w:tcW w:w="1843" w:type="dxa"/>
            <w:tcBorders>
              <w:left w:val="single" w:sz="4" w:space="0" w:color="auto"/>
            </w:tcBorders>
          </w:tcPr>
          <w:p w14:paraId="6CBCF493" w14:textId="77777777" w:rsidR="008431CA" w:rsidRDefault="008431CA" w:rsidP="003A4B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F94D4" w14:textId="77777777" w:rsidR="008431CA" w:rsidRDefault="00000000" w:rsidP="003A4B0B">
            <w:pPr>
              <w:pStyle w:val="CRCoverPage"/>
              <w:spacing w:after="0"/>
              <w:ind w:left="100"/>
              <w:rPr>
                <w:noProof/>
              </w:rPr>
            </w:pPr>
            <w:fldSimple w:instr=" DOCPROPERTY  SourceIfWg  \* MERGEFORMAT ">
              <w:r w:rsidR="008431CA">
                <w:rPr>
                  <w:noProof/>
                </w:rPr>
                <w:t>QUALCOMM JAPAN LLC.</w:t>
              </w:r>
            </w:fldSimple>
          </w:p>
        </w:tc>
      </w:tr>
      <w:tr w:rsidR="008431CA" w14:paraId="13475546" w14:textId="77777777" w:rsidTr="003A4B0B">
        <w:tc>
          <w:tcPr>
            <w:tcW w:w="1843" w:type="dxa"/>
            <w:tcBorders>
              <w:left w:val="single" w:sz="4" w:space="0" w:color="auto"/>
            </w:tcBorders>
          </w:tcPr>
          <w:p w14:paraId="1B4DD9AF" w14:textId="77777777" w:rsidR="008431CA" w:rsidRDefault="008431CA" w:rsidP="003A4B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4D9E1" w14:textId="77777777" w:rsidR="008431CA" w:rsidRDefault="008431CA" w:rsidP="003A4B0B">
            <w:pPr>
              <w:pStyle w:val="CRCoverPage"/>
              <w:spacing w:after="0"/>
              <w:ind w:left="100"/>
              <w:rPr>
                <w:noProof/>
              </w:rPr>
            </w:pPr>
            <w:r>
              <w:t>R5</w:t>
            </w:r>
            <w:fldSimple w:instr=" DOCPROPERTY  SourceIfTsg  \* MERGEFORMAT "/>
          </w:p>
        </w:tc>
      </w:tr>
      <w:tr w:rsidR="008431CA" w14:paraId="00D57DA8" w14:textId="77777777" w:rsidTr="003A4B0B">
        <w:tc>
          <w:tcPr>
            <w:tcW w:w="1843" w:type="dxa"/>
            <w:tcBorders>
              <w:left w:val="single" w:sz="4" w:space="0" w:color="auto"/>
            </w:tcBorders>
          </w:tcPr>
          <w:p w14:paraId="329F0B50" w14:textId="77777777" w:rsidR="008431CA" w:rsidRDefault="008431CA" w:rsidP="003A4B0B">
            <w:pPr>
              <w:pStyle w:val="CRCoverPage"/>
              <w:spacing w:after="0"/>
              <w:rPr>
                <w:b/>
                <w:i/>
                <w:noProof/>
                <w:sz w:val="8"/>
                <w:szCs w:val="8"/>
              </w:rPr>
            </w:pPr>
          </w:p>
        </w:tc>
        <w:tc>
          <w:tcPr>
            <w:tcW w:w="7797" w:type="dxa"/>
            <w:gridSpan w:val="10"/>
            <w:tcBorders>
              <w:right w:val="single" w:sz="4" w:space="0" w:color="auto"/>
            </w:tcBorders>
          </w:tcPr>
          <w:p w14:paraId="1A81CE56" w14:textId="77777777" w:rsidR="008431CA" w:rsidRDefault="008431CA" w:rsidP="003A4B0B">
            <w:pPr>
              <w:pStyle w:val="CRCoverPage"/>
              <w:spacing w:after="0"/>
              <w:rPr>
                <w:noProof/>
                <w:sz w:val="8"/>
                <w:szCs w:val="8"/>
              </w:rPr>
            </w:pPr>
          </w:p>
        </w:tc>
      </w:tr>
      <w:tr w:rsidR="008431CA" w14:paraId="272D502F" w14:textId="77777777" w:rsidTr="003A4B0B">
        <w:tc>
          <w:tcPr>
            <w:tcW w:w="1843" w:type="dxa"/>
            <w:tcBorders>
              <w:left w:val="single" w:sz="4" w:space="0" w:color="auto"/>
            </w:tcBorders>
          </w:tcPr>
          <w:p w14:paraId="1942434A" w14:textId="77777777" w:rsidR="008431CA" w:rsidRDefault="008431CA" w:rsidP="003A4B0B">
            <w:pPr>
              <w:pStyle w:val="CRCoverPage"/>
              <w:tabs>
                <w:tab w:val="right" w:pos="1759"/>
              </w:tabs>
              <w:spacing w:after="0"/>
              <w:rPr>
                <w:b/>
                <w:i/>
                <w:noProof/>
              </w:rPr>
            </w:pPr>
            <w:r>
              <w:rPr>
                <w:b/>
                <w:i/>
                <w:noProof/>
              </w:rPr>
              <w:t>Work item code:</w:t>
            </w:r>
          </w:p>
        </w:tc>
        <w:tc>
          <w:tcPr>
            <w:tcW w:w="3686" w:type="dxa"/>
            <w:gridSpan w:val="5"/>
            <w:shd w:val="pct30" w:color="FFFF00" w:fill="auto"/>
          </w:tcPr>
          <w:p w14:paraId="1E1C3CA3" w14:textId="77777777" w:rsidR="008431CA" w:rsidRDefault="00000000" w:rsidP="003A4B0B">
            <w:pPr>
              <w:pStyle w:val="CRCoverPage"/>
              <w:spacing w:after="0"/>
              <w:ind w:left="100"/>
              <w:rPr>
                <w:noProof/>
              </w:rPr>
            </w:pPr>
            <w:fldSimple w:instr=" DOCPROPERTY  RelatedWis  \* MERGEFORMAT ">
              <w:r w:rsidR="008431CA">
                <w:rPr>
                  <w:noProof/>
                </w:rPr>
                <w:t>TEI17_Test, ID_UAS-UEConTest</w:t>
              </w:r>
            </w:fldSimple>
          </w:p>
        </w:tc>
        <w:tc>
          <w:tcPr>
            <w:tcW w:w="567" w:type="dxa"/>
            <w:tcBorders>
              <w:left w:val="nil"/>
            </w:tcBorders>
          </w:tcPr>
          <w:p w14:paraId="3C4EF485" w14:textId="77777777" w:rsidR="008431CA" w:rsidRDefault="008431CA" w:rsidP="003A4B0B">
            <w:pPr>
              <w:pStyle w:val="CRCoverPage"/>
              <w:spacing w:after="0"/>
              <w:ind w:right="100"/>
              <w:rPr>
                <w:noProof/>
              </w:rPr>
            </w:pPr>
          </w:p>
        </w:tc>
        <w:tc>
          <w:tcPr>
            <w:tcW w:w="1417" w:type="dxa"/>
            <w:gridSpan w:val="3"/>
            <w:tcBorders>
              <w:left w:val="nil"/>
            </w:tcBorders>
          </w:tcPr>
          <w:p w14:paraId="3C077675" w14:textId="77777777" w:rsidR="008431CA" w:rsidRDefault="008431CA" w:rsidP="003A4B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84A76" w14:textId="49CF5637" w:rsidR="008431CA" w:rsidRDefault="00000000" w:rsidP="003A4B0B">
            <w:pPr>
              <w:pStyle w:val="CRCoverPage"/>
              <w:spacing w:after="0"/>
              <w:ind w:left="100"/>
              <w:rPr>
                <w:noProof/>
              </w:rPr>
            </w:pPr>
            <w:fldSimple w:instr=" DOCPROPERTY  ResDate  \* MERGEFORMAT ">
              <w:r w:rsidR="008431CA">
                <w:rPr>
                  <w:noProof/>
                </w:rPr>
                <w:t>2024-08-0</w:t>
              </w:r>
              <w:r w:rsidR="0092180C">
                <w:rPr>
                  <w:noProof/>
                </w:rPr>
                <w:t>8</w:t>
              </w:r>
            </w:fldSimple>
          </w:p>
        </w:tc>
      </w:tr>
      <w:tr w:rsidR="008431CA" w14:paraId="5F4FAD1D" w14:textId="77777777" w:rsidTr="003A4B0B">
        <w:tc>
          <w:tcPr>
            <w:tcW w:w="1843" w:type="dxa"/>
            <w:tcBorders>
              <w:left w:val="single" w:sz="4" w:space="0" w:color="auto"/>
            </w:tcBorders>
          </w:tcPr>
          <w:p w14:paraId="1069E136" w14:textId="77777777" w:rsidR="008431CA" w:rsidRDefault="008431CA" w:rsidP="003A4B0B">
            <w:pPr>
              <w:pStyle w:val="CRCoverPage"/>
              <w:spacing w:after="0"/>
              <w:rPr>
                <w:b/>
                <w:i/>
                <w:noProof/>
                <w:sz w:val="8"/>
                <w:szCs w:val="8"/>
              </w:rPr>
            </w:pPr>
          </w:p>
        </w:tc>
        <w:tc>
          <w:tcPr>
            <w:tcW w:w="1986" w:type="dxa"/>
            <w:gridSpan w:val="4"/>
          </w:tcPr>
          <w:p w14:paraId="48F188B1" w14:textId="77777777" w:rsidR="008431CA" w:rsidRDefault="008431CA" w:rsidP="003A4B0B">
            <w:pPr>
              <w:pStyle w:val="CRCoverPage"/>
              <w:spacing w:after="0"/>
              <w:rPr>
                <w:noProof/>
                <w:sz w:val="8"/>
                <w:szCs w:val="8"/>
              </w:rPr>
            </w:pPr>
          </w:p>
        </w:tc>
        <w:tc>
          <w:tcPr>
            <w:tcW w:w="2267" w:type="dxa"/>
            <w:gridSpan w:val="2"/>
          </w:tcPr>
          <w:p w14:paraId="7515D15A" w14:textId="77777777" w:rsidR="008431CA" w:rsidRDefault="008431CA" w:rsidP="003A4B0B">
            <w:pPr>
              <w:pStyle w:val="CRCoverPage"/>
              <w:spacing w:after="0"/>
              <w:rPr>
                <w:noProof/>
                <w:sz w:val="8"/>
                <w:szCs w:val="8"/>
              </w:rPr>
            </w:pPr>
          </w:p>
        </w:tc>
        <w:tc>
          <w:tcPr>
            <w:tcW w:w="1417" w:type="dxa"/>
            <w:gridSpan w:val="3"/>
          </w:tcPr>
          <w:p w14:paraId="610D6ED7" w14:textId="77777777" w:rsidR="008431CA" w:rsidRDefault="008431CA" w:rsidP="003A4B0B">
            <w:pPr>
              <w:pStyle w:val="CRCoverPage"/>
              <w:spacing w:after="0"/>
              <w:rPr>
                <w:noProof/>
                <w:sz w:val="8"/>
                <w:szCs w:val="8"/>
              </w:rPr>
            </w:pPr>
          </w:p>
        </w:tc>
        <w:tc>
          <w:tcPr>
            <w:tcW w:w="2127" w:type="dxa"/>
            <w:tcBorders>
              <w:right w:val="single" w:sz="4" w:space="0" w:color="auto"/>
            </w:tcBorders>
          </w:tcPr>
          <w:p w14:paraId="5B6225C4" w14:textId="77777777" w:rsidR="008431CA" w:rsidRDefault="008431CA" w:rsidP="003A4B0B">
            <w:pPr>
              <w:pStyle w:val="CRCoverPage"/>
              <w:spacing w:after="0"/>
              <w:rPr>
                <w:noProof/>
                <w:sz w:val="8"/>
                <w:szCs w:val="8"/>
              </w:rPr>
            </w:pPr>
          </w:p>
        </w:tc>
      </w:tr>
      <w:tr w:rsidR="008431CA" w14:paraId="06CD59A8" w14:textId="77777777" w:rsidTr="003A4B0B">
        <w:trPr>
          <w:cantSplit/>
        </w:trPr>
        <w:tc>
          <w:tcPr>
            <w:tcW w:w="1843" w:type="dxa"/>
            <w:tcBorders>
              <w:left w:val="single" w:sz="4" w:space="0" w:color="auto"/>
            </w:tcBorders>
          </w:tcPr>
          <w:p w14:paraId="0EB1145E" w14:textId="77777777" w:rsidR="008431CA" w:rsidRDefault="008431CA" w:rsidP="003A4B0B">
            <w:pPr>
              <w:pStyle w:val="CRCoverPage"/>
              <w:tabs>
                <w:tab w:val="right" w:pos="1759"/>
              </w:tabs>
              <w:spacing w:after="0"/>
              <w:rPr>
                <w:b/>
                <w:i/>
                <w:noProof/>
              </w:rPr>
            </w:pPr>
            <w:r>
              <w:rPr>
                <w:b/>
                <w:i/>
                <w:noProof/>
              </w:rPr>
              <w:t>Category:</w:t>
            </w:r>
          </w:p>
        </w:tc>
        <w:tc>
          <w:tcPr>
            <w:tcW w:w="851" w:type="dxa"/>
            <w:shd w:val="pct30" w:color="FFFF00" w:fill="auto"/>
          </w:tcPr>
          <w:p w14:paraId="3A672407" w14:textId="77777777" w:rsidR="008431CA" w:rsidRDefault="00000000" w:rsidP="003A4B0B">
            <w:pPr>
              <w:pStyle w:val="CRCoverPage"/>
              <w:spacing w:after="0"/>
              <w:ind w:left="100" w:right="-609"/>
              <w:rPr>
                <w:b/>
                <w:noProof/>
              </w:rPr>
            </w:pPr>
            <w:fldSimple w:instr=" DOCPROPERTY  Cat  \* MERGEFORMAT ">
              <w:r w:rsidR="008431CA">
                <w:rPr>
                  <w:b/>
                  <w:noProof/>
                </w:rPr>
                <w:t>F</w:t>
              </w:r>
            </w:fldSimple>
          </w:p>
        </w:tc>
        <w:tc>
          <w:tcPr>
            <w:tcW w:w="3402" w:type="dxa"/>
            <w:gridSpan w:val="5"/>
            <w:tcBorders>
              <w:left w:val="nil"/>
            </w:tcBorders>
          </w:tcPr>
          <w:p w14:paraId="21DDFE21" w14:textId="77777777" w:rsidR="008431CA" w:rsidRDefault="008431CA" w:rsidP="003A4B0B">
            <w:pPr>
              <w:pStyle w:val="CRCoverPage"/>
              <w:spacing w:after="0"/>
              <w:rPr>
                <w:noProof/>
              </w:rPr>
            </w:pPr>
          </w:p>
        </w:tc>
        <w:tc>
          <w:tcPr>
            <w:tcW w:w="1417" w:type="dxa"/>
            <w:gridSpan w:val="3"/>
            <w:tcBorders>
              <w:left w:val="nil"/>
            </w:tcBorders>
          </w:tcPr>
          <w:p w14:paraId="5C6B0CCE" w14:textId="77777777" w:rsidR="008431CA" w:rsidRDefault="008431CA" w:rsidP="003A4B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72C5B" w14:textId="77777777" w:rsidR="008431CA" w:rsidRDefault="00000000" w:rsidP="003A4B0B">
            <w:pPr>
              <w:pStyle w:val="CRCoverPage"/>
              <w:spacing w:after="0"/>
              <w:ind w:left="100"/>
              <w:rPr>
                <w:noProof/>
              </w:rPr>
            </w:pPr>
            <w:fldSimple w:instr=" DOCPROPERTY  Release  \* MERGEFORMAT ">
              <w:r w:rsidR="008431CA">
                <w:rPr>
                  <w:noProof/>
                </w:rPr>
                <w:t>Rel-18</w:t>
              </w:r>
            </w:fldSimple>
          </w:p>
        </w:tc>
      </w:tr>
      <w:tr w:rsidR="008431CA" w14:paraId="3221ADD2" w14:textId="77777777" w:rsidTr="003A4B0B">
        <w:tc>
          <w:tcPr>
            <w:tcW w:w="1843" w:type="dxa"/>
            <w:tcBorders>
              <w:left w:val="single" w:sz="4" w:space="0" w:color="auto"/>
              <w:bottom w:val="single" w:sz="4" w:space="0" w:color="auto"/>
            </w:tcBorders>
          </w:tcPr>
          <w:p w14:paraId="0EF53729" w14:textId="77777777" w:rsidR="008431CA" w:rsidRDefault="008431CA" w:rsidP="003A4B0B">
            <w:pPr>
              <w:pStyle w:val="CRCoverPage"/>
              <w:spacing w:after="0"/>
              <w:rPr>
                <w:b/>
                <w:i/>
                <w:noProof/>
              </w:rPr>
            </w:pPr>
          </w:p>
        </w:tc>
        <w:tc>
          <w:tcPr>
            <w:tcW w:w="4677" w:type="dxa"/>
            <w:gridSpan w:val="8"/>
            <w:tcBorders>
              <w:bottom w:val="single" w:sz="4" w:space="0" w:color="auto"/>
            </w:tcBorders>
          </w:tcPr>
          <w:p w14:paraId="7051CB0D" w14:textId="77777777" w:rsidR="008431CA" w:rsidRDefault="008431CA" w:rsidP="003A4B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7A38B" w14:textId="77777777" w:rsidR="008431CA" w:rsidRDefault="008431CA" w:rsidP="003A4B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9BBAD" w14:textId="77777777" w:rsidR="008431CA" w:rsidRPr="007C2097" w:rsidRDefault="008431CA" w:rsidP="003A4B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31CA" w14:paraId="4C8A62BF" w14:textId="77777777" w:rsidTr="003A4B0B">
        <w:tc>
          <w:tcPr>
            <w:tcW w:w="1843" w:type="dxa"/>
          </w:tcPr>
          <w:p w14:paraId="51162030" w14:textId="77777777" w:rsidR="008431CA" w:rsidRDefault="008431CA" w:rsidP="003A4B0B">
            <w:pPr>
              <w:pStyle w:val="CRCoverPage"/>
              <w:spacing w:after="0"/>
              <w:rPr>
                <w:b/>
                <w:i/>
                <w:noProof/>
                <w:sz w:val="8"/>
                <w:szCs w:val="8"/>
              </w:rPr>
            </w:pPr>
          </w:p>
        </w:tc>
        <w:tc>
          <w:tcPr>
            <w:tcW w:w="7797" w:type="dxa"/>
            <w:gridSpan w:val="10"/>
          </w:tcPr>
          <w:p w14:paraId="58DDB58A" w14:textId="77777777" w:rsidR="008431CA" w:rsidRDefault="008431CA" w:rsidP="003A4B0B">
            <w:pPr>
              <w:pStyle w:val="CRCoverPage"/>
              <w:spacing w:after="0"/>
              <w:rPr>
                <w:noProof/>
                <w:sz w:val="8"/>
                <w:szCs w:val="8"/>
              </w:rPr>
            </w:pPr>
          </w:p>
        </w:tc>
      </w:tr>
      <w:tr w:rsidR="008431CA" w14:paraId="1DA9F64B" w14:textId="77777777" w:rsidTr="003A4B0B">
        <w:tc>
          <w:tcPr>
            <w:tcW w:w="2694" w:type="dxa"/>
            <w:gridSpan w:val="2"/>
            <w:tcBorders>
              <w:top w:val="single" w:sz="4" w:space="0" w:color="auto"/>
              <w:left w:val="single" w:sz="4" w:space="0" w:color="auto"/>
            </w:tcBorders>
          </w:tcPr>
          <w:p w14:paraId="73FB1DA3" w14:textId="77777777" w:rsidR="008431CA" w:rsidRDefault="008431CA" w:rsidP="003A4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CF7C5" w14:textId="77777777" w:rsidR="008431CA" w:rsidRDefault="008431CA" w:rsidP="003A4B0B">
            <w:pPr>
              <w:pStyle w:val="CRCoverPage"/>
              <w:spacing w:after="0"/>
              <w:ind w:left="100"/>
              <w:rPr>
                <w:noProof/>
              </w:rPr>
            </w:pPr>
            <w:r w:rsidRPr="0009306D">
              <w:rPr>
                <w:noProof/>
              </w:rPr>
              <w:t>The Registration Accept message of the 5GS UUAA-MM procedure contains a Service-level-AA pending indication. The specific message content of the Registration Accept needs to be updated in Table 4.9.44.2.2-2 with the Service-level-AA pending indication</w:t>
            </w:r>
            <w:r>
              <w:rPr>
                <w:noProof/>
              </w:rPr>
              <w:t>.</w:t>
            </w:r>
          </w:p>
        </w:tc>
      </w:tr>
      <w:tr w:rsidR="008431CA" w14:paraId="3D29FDE6" w14:textId="77777777" w:rsidTr="003A4B0B">
        <w:tc>
          <w:tcPr>
            <w:tcW w:w="2694" w:type="dxa"/>
            <w:gridSpan w:val="2"/>
            <w:tcBorders>
              <w:left w:val="single" w:sz="4" w:space="0" w:color="auto"/>
            </w:tcBorders>
          </w:tcPr>
          <w:p w14:paraId="1C5A57CA"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50E6B13B" w14:textId="77777777" w:rsidR="008431CA" w:rsidRDefault="008431CA" w:rsidP="003A4B0B">
            <w:pPr>
              <w:pStyle w:val="CRCoverPage"/>
              <w:spacing w:after="0"/>
              <w:rPr>
                <w:noProof/>
                <w:sz w:val="8"/>
                <w:szCs w:val="8"/>
              </w:rPr>
            </w:pPr>
          </w:p>
        </w:tc>
      </w:tr>
      <w:tr w:rsidR="008431CA" w14:paraId="21DA51F5" w14:textId="77777777" w:rsidTr="003A4B0B">
        <w:tc>
          <w:tcPr>
            <w:tcW w:w="2694" w:type="dxa"/>
            <w:gridSpan w:val="2"/>
            <w:tcBorders>
              <w:left w:val="single" w:sz="4" w:space="0" w:color="auto"/>
            </w:tcBorders>
          </w:tcPr>
          <w:p w14:paraId="0EFE35C0" w14:textId="77777777" w:rsidR="008431CA" w:rsidRDefault="008431CA" w:rsidP="003A4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72C63" w14:textId="3A4F11F6" w:rsidR="008431CA" w:rsidRDefault="008431CA" w:rsidP="003A4B0B">
            <w:pPr>
              <w:pStyle w:val="CRCoverPage"/>
              <w:spacing w:after="0"/>
              <w:ind w:left="100"/>
              <w:rPr>
                <w:noProof/>
              </w:rPr>
            </w:pPr>
            <w:r>
              <w:rPr>
                <w:noProof/>
              </w:rPr>
              <w:t xml:space="preserve">Updated Table </w:t>
            </w:r>
            <w:r w:rsidRPr="0009306D">
              <w:rPr>
                <w:noProof/>
              </w:rPr>
              <w:t>4.9.44.2.2-2</w:t>
            </w:r>
            <w:r>
              <w:rPr>
                <w:noProof/>
              </w:rPr>
              <w:t xml:space="preserve"> with the </w:t>
            </w:r>
            <w:r w:rsidRPr="0009306D">
              <w:rPr>
                <w:noProof/>
              </w:rPr>
              <w:t>Service-level-AA pending indication</w:t>
            </w:r>
            <w:r>
              <w:rPr>
                <w:noProof/>
              </w:rPr>
              <w:t xml:space="preserve"> with Value/remark</w:t>
            </w:r>
            <w:r w:rsidR="00551FAA">
              <w:rPr>
                <w:noProof/>
              </w:rPr>
              <w:t>.</w:t>
            </w:r>
          </w:p>
          <w:p w14:paraId="4B0DE02D" w14:textId="77777777" w:rsidR="005B4782" w:rsidRDefault="005B4782" w:rsidP="003A4B0B">
            <w:pPr>
              <w:pStyle w:val="CRCoverPage"/>
              <w:spacing w:after="0"/>
              <w:ind w:left="100"/>
              <w:rPr>
                <w:noProof/>
              </w:rPr>
            </w:pPr>
          </w:p>
          <w:p w14:paraId="4960CE62" w14:textId="4ADA788A" w:rsidR="005B4782" w:rsidRDefault="005B4782" w:rsidP="003A4B0B">
            <w:pPr>
              <w:pStyle w:val="CRCoverPage"/>
              <w:spacing w:after="0"/>
              <w:ind w:left="100"/>
              <w:rPr>
                <w:noProof/>
              </w:rPr>
            </w:pPr>
            <w:r>
              <w:rPr>
                <w:noProof/>
              </w:rPr>
              <w:t xml:space="preserve">NOTE 2 is added for </w:t>
            </w:r>
            <w:r w:rsidR="00551FAA">
              <w:rPr>
                <w:noProof/>
              </w:rPr>
              <w:t>‘</w:t>
            </w:r>
            <w:r w:rsidR="00551FAA" w:rsidRPr="00551FAA">
              <w:rPr>
                <w:noProof/>
              </w:rPr>
              <w:t>UUAA parameter transport +CUUAAPT</w:t>
            </w:r>
            <w:r w:rsidR="00551FAA">
              <w:rPr>
                <w:noProof/>
              </w:rPr>
              <w:t>’.</w:t>
            </w:r>
          </w:p>
        </w:tc>
      </w:tr>
      <w:tr w:rsidR="008431CA" w14:paraId="3E7BFC4F" w14:textId="77777777" w:rsidTr="003A4B0B">
        <w:tc>
          <w:tcPr>
            <w:tcW w:w="2694" w:type="dxa"/>
            <w:gridSpan w:val="2"/>
            <w:tcBorders>
              <w:left w:val="single" w:sz="4" w:space="0" w:color="auto"/>
            </w:tcBorders>
          </w:tcPr>
          <w:p w14:paraId="4F86DB00"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038C7548" w14:textId="77777777" w:rsidR="008431CA" w:rsidRDefault="008431CA" w:rsidP="003A4B0B">
            <w:pPr>
              <w:pStyle w:val="CRCoverPage"/>
              <w:spacing w:after="0"/>
              <w:rPr>
                <w:noProof/>
                <w:sz w:val="8"/>
                <w:szCs w:val="8"/>
              </w:rPr>
            </w:pPr>
          </w:p>
        </w:tc>
      </w:tr>
      <w:tr w:rsidR="008431CA" w14:paraId="7ED00E7A" w14:textId="77777777" w:rsidTr="003A4B0B">
        <w:tc>
          <w:tcPr>
            <w:tcW w:w="2694" w:type="dxa"/>
            <w:gridSpan w:val="2"/>
            <w:tcBorders>
              <w:left w:val="single" w:sz="4" w:space="0" w:color="auto"/>
              <w:bottom w:val="single" w:sz="4" w:space="0" w:color="auto"/>
            </w:tcBorders>
          </w:tcPr>
          <w:p w14:paraId="358B4289" w14:textId="77777777" w:rsidR="008431CA" w:rsidRDefault="008431CA" w:rsidP="003A4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44176" w14:textId="0F54FF80" w:rsidR="008431CA" w:rsidRDefault="008431CA" w:rsidP="003A4B0B">
            <w:pPr>
              <w:pStyle w:val="CRCoverPage"/>
              <w:spacing w:after="0"/>
              <w:ind w:left="100"/>
              <w:rPr>
                <w:noProof/>
              </w:rPr>
            </w:pPr>
            <w:r>
              <w:rPr>
                <w:noProof/>
              </w:rPr>
              <w:t>The generic test procedure for UUAA-MM and the specific message contents may remain incorrect</w:t>
            </w:r>
            <w:r w:rsidR="00551FAA">
              <w:rPr>
                <w:noProof/>
              </w:rPr>
              <w:t>.</w:t>
            </w:r>
          </w:p>
        </w:tc>
      </w:tr>
      <w:tr w:rsidR="008431CA" w14:paraId="7F794146" w14:textId="77777777" w:rsidTr="003A4B0B">
        <w:tc>
          <w:tcPr>
            <w:tcW w:w="2694" w:type="dxa"/>
            <w:gridSpan w:val="2"/>
          </w:tcPr>
          <w:p w14:paraId="0EC84A85" w14:textId="77777777" w:rsidR="008431CA" w:rsidRDefault="008431CA" w:rsidP="003A4B0B">
            <w:pPr>
              <w:pStyle w:val="CRCoverPage"/>
              <w:spacing w:after="0"/>
              <w:rPr>
                <w:b/>
                <w:i/>
                <w:noProof/>
                <w:sz w:val="8"/>
                <w:szCs w:val="8"/>
              </w:rPr>
            </w:pPr>
          </w:p>
        </w:tc>
        <w:tc>
          <w:tcPr>
            <w:tcW w:w="6946" w:type="dxa"/>
            <w:gridSpan w:val="9"/>
          </w:tcPr>
          <w:p w14:paraId="34DF8EE2" w14:textId="77777777" w:rsidR="008431CA" w:rsidRDefault="008431CA" w:rsidP="003A4B0B">
            <w:pPr>
              <w:pStyle w:val="CRCoverPage"/>
              <w:spacing w:after="0"/>
              <w:rPr>
                <w:noProof/>
                <w:sz w:val="8"/>
                <w:szCs w:val="8"/>
              </w:rPr>
            </w:pPr>
          </w:p>
        </w:tc>
      </w:tr>
      <w:tr w:rsidR="008431CA" w14:paraId="74B4F6E8" w14:textId="77777777" w:rsidTr="003A4B0B">
        <w:tc>
          <w:tcPr>
            <w:tcW w:w="2694" w:type="dxa"/>
            <w:gridSpan w:val="2"/>
            <w:tcBorders>
              <w:top w:val="single" w:sz="4" w:space="0" w:color="auto"/>
              <w:left w:val="single" w:sz="4" w:space="0" w:color="auto"/>
            </w:tcBorders>
          </w:tcPr>
          <w:p w14:paraId="69CA1E14" w14:textId="77777777" w:rsidR="008431CA" w:rsidRDefault="008431CA" w:rsidP="003A4B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F0C4A7" w14:textId="77777777" w:rsidR="008431CA" w:rsidRDefault="008431CA" w:rsidP="003A4B0B">
            <w:pPr>
              <w:pStyle w:val="CRCoverPage"/>
              <w:spacing w:after="0"/>
              <w:ind w:left="100"/>
              <w:rPr>
                <w:noProof/>
              </w:rPr>
            </w:pPr>
            <w:r w:rsidRPr="00F4251E">
              <w:t>4.9.44</w:t>
            </w:r>
          </w:p>
        </w:tc>
      </w:tr>
      <w:tr w:rsidR="008431CA" w14:paraId="7E2551EA" w14:textId="77777777" w:rsidTr="003A4B0B">
        <w:tc>
          <w:tcPr>
            <w:tcW w:w="2694" w:type="dxa"/>
            <w:gridSpan w:val="2"/>
            <w:tcBorders>
              <w:left w:val="single" w:sz="4" w:space="0" w:color="auto"/>
            </w:tcBorders>
          </w:tcPr>
          <w:p w14:paraId="5D7123FB" w14:textId="77777777" w:rsidR="008431CA" w:rsidRDefault="008431CA" w:rsidP="003A4B0B">
            <w:pPr>
              <w:pStyle w:val="CRCoverPage"/>
              <w:spacing w:after="0"/>
              <w:rPr>
                <w:b/>
                <w:i/>
                <w:noProof/>
                <w:sz w:val="8"/>
                <w:szCs w:val="8"/>
              </w:rPr>
            </w:pPr>
          </w:p>
        </w:tc>
        <w:tc>
          <w:tcPr>
            <w:tcW w:w="6946" w:type="dxa"/>
            <w:gridSpan w:val="9"/>
            <w:tcBorders>
              <w:right w:val="single" w:sz="4" w:space="0" w:color="auto"/>
            </w:tcBorders>
          </w:tcPr>
          <w:p w14:paraId="587E3E35" w14:textId="77777777" w:rsidR="008431CA" w:rsidRDefault="008431CA" w:rsidP="003A4B0B">
            <w:pPr>
              <w:pStyle w:val="CRCoverPage"/>
              <w:spacing w:after="0"/>
              <w:rPr>
                <w:noProof/>
                <w:sz w:val="8"/>
                <w:szCs w:val="8"/>
              </w:rPr>
            </w:pPr>
          </w:p>
        </w:tc>
      </w:tr>
      <w:tr w:rsidR="008431CA" w14:paraId="64A4DCDC" w14:textId="77777777" w:rsidTr="003A4B0B">
        <w:tc>
          <w:tcPr>
            <w:tcW w:w="2694" w:type="dxa"/>
            <w:gridSpan w:val="2"/>
            <w:tcBorders>
              <w:left w:val="single" w:sz="4" w:space="0" w:color="auto"/>
            </w:tcBorders>
          </w:tcPr>
          <w:p w14:paraId="78C475F7" w14:textId="77777777" w:rsidR="008431CA" w:rsidRDefault="008431CA" w:rsidP="003A4B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7D98" w14:textId="77777777" w:rsidR="008431CA" w:rsidRDefault="008431CA" w:rsidP="003A4B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4E340" w14:textId="77777777" w:rsidR="008431CA" w:rsidRDefault="008431CA" w:rsidP="003A4B0B">
            <w:pPr>
              <w:pStyle w:val="CRCoverPage"/>
              <w:spacing w:after="0"/>
              <w:jc w:val="center"/>
              <w:rPr>
                <w:b/>
                <w:caps/>
                <w:noProof/>
              </w:rPr>
            </w:pPr>
            <w:r>
              <w:rPr>
                <w:b/>
                <w:caps/>
                <w:noProof/>
              </w:rPr>
              <w:t>N</w:t>
            </w:r>
          </w:p>
        </w:tc>
        <w:tc>
          <w:tcPr>
            <w:tcW w:w="2977" w:type="dxa"/>
            <w:gridSpan w:val="4"/>
          </w:tcPr>
          <w:p w14:paraId="469EB61D" w14:textId="77777777" w:rsidR="008431CA" w:rsidRDefault="008431CA" w:rsidP="003A4B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BD4249" w14:textId="77777777" w:rsidR="008431CA" w:rsidRDefault="008431CA" w:rsidP="003A4B0B">
            <w:pPr>
              <w:pStyle w:val="CRCoverPage"/>
              <w:spacing w:after="0"/>
              <w:ind w:left="99"/>
              <w:rPr>
                <w:noProof/>
              </w:rPr>
            </w:pPr>
          </w:p>
        </w:tc>
      </w:tr>
      <w:tr w:rsidR="008431CA" w14:paraId="6AC267BC" w14:textId="77777777" w:rsidTr="003A4B0B">
        <w:tc>
          <w:tcPr>
            <w:tcW w:w="2694" w:type="dxa"/>
            <w:gridSpan w:val="2"/>
            <w:tcBorders>
              <w:left w:val="single" w:sz="4" w:space="0" w:color="auto"/>
            </w:tcBorders>
          </w:tcPr>
          <w:p w14:paraId="23B9C4CE" w14:textId="77777777" w:rsidR="008431CA" w:rsidRDefault="008431CA" w:rsidP="003A4B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BFE75B"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B63B3" w14:textId="77777777" w:rsidR="008431CA" w:rsidRDefault="008431CA" w:rsidP="003A4B0B">
            <w:pPr>
              <w:pStyle w:val="CRCoverPage"/>
              <w:spacing w:after="0"/>
              <w:jc w:val="center"/>
              <w:rPr>
                <w:b/>
                <w:caps/>
                <w:noProof/>
              </w:rPr>
            </w:pPr>
            <w:r>
              <w:rPr>
                <w:b/>
                <w:caps/>
                <w:noProof/>
              </w:rPr>
              <w:t>X</w:t>
            </w:r>
          </w:p>
        </w:tc>
        <w:tc>
          <w:tcPr>
            <w:tcW w:w="2977" w:type="dxa"/>
            <w:gridSpan w:val="4"/>
          </w:tcPr>
          <w:p w14:paraId="66CCBB77" w14:textId="77777777" w:rsidR="008431CA" w:rsidRDefault="008431CA" w:rsidP="003A4B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0C495" w14:textId="77777777" w:rsidR="008431CA" w:rsidRDefault="008431CA" w:rsidP="003A4B0B">
            <w:pPr>
              <w:pStyle w:val="CRCoverPage"/>
              <w:spacing w:after="0"/>
              <w:ind w:left="99"/>
              <w:rPr>
                <w:noProof/>
              </w:rPr>
            </w:pPr>
            <w:r>
              <w:rPr>
                <w:noProof/>
              </w:rPr>
              <w:t xml:space="preserve">TS/TR ... CR ... </w:t>
            </w:r>
          </w:p>
        </w:tc>
      </w:tr>
      <w:tr w:rsidR="008431CA" w14:paraId="137DE56F" w14:textId="77777777" w:rsidTr="003A4B0B">
        <w:tc>
          <w:tcPr>
            <w:tcW w:w="2694" w:type="dxa"/>
            <w:gridSpan w:val="2"/>
            <w:tcBorders>
              <w:left w:val="single" w:sz="4" w:space="0" w:color="auto"/>
            </w:tcBorders>
          </w:tcPr>
          <w:p w14:paraId="3F128ECF" w14:textId="77777777" w:rsidR="008431CA" w:rsidRDefault="008431CA" w:rsidP="003A4B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FD6A2C"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F050F" w14:textId="77777777" w:rsidR="008431CA" w:rsidRDefault="008431CA" w:rsidP="003A4B0B">
            <w:pPr>
              <w:pStyle w:val="CRCoverPage"/>
              <w:spacing w:after="0"/>
              <w:jc w:val="center"/>
              <w:rPr>
                <w:b/>
                <w:caps/>
                <w:noProof/>
              </w:rPr>
            </w:pPr>
            <w:r>
              <w:rPr>
                <w:b/>
                <w:caps/>
                <w:noProof/>
              </w:rPr>
              <w:t>X</w:t>
            </w:r>
          </w:p>
        </w:tc>
        <w:tc>
          <w:tcPr>
            <w:tcW w:w="2977" w:type="dxa"/>
            <w:gridSpan w:val="4"/>
          </w:tcPr>
          <w:p w14:paraId="77D1D993" w14:textId="77777777" w:rsidR="008431CA" w:rsidRDefault="008431CA" w:rsidP="003A4B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4E765" w14:textId="77777777" w:rsidR="008431CA" w:rsidRDefault="008431CA" w:rsidP="003A4B0B">
            <w:pPr>
              <w:pStyle w:val="CRCoverPage"/>
              <w:spacing w:after="0"/>
              <w:ind w:left="99"/>
              <w:rPr>
                <w:noProof/>
              </w:rPr>
            </w:pPr>
            <w:r>
              <w:rPr>
                <w:noProof/>
              </w:rPr>
              <w:t xml:space="preserve">TS/TR ... CR ... </w:t>
            </w:r>
          </w:p>
        </w:tc>
      </w:tr>
      <w:tr w:rsidR="008431CA" w14:paraId="12A30027" w14:textId="77777777" w:rsidTr="003A4B0B">
        <w:tc>
          <w:tcPr>
            <w:tcW w:w="2694" w:type="dxa"/>
            <w:gridSpan w:val="2"/>
            <w:tcBorders>
              <w:left w:val="single" w:sz="4" w:space="0" w:color="auto"/>
            </w:tcBorders>
          </w:tcPr>
          <w:p w14:paraId="5FD7A1B3" w14:textId="77777777" w:rsidR="008431CA" w:rsidRDefault="008431CA" w:rsidP="003A4B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6329B7" w14:textId="77777777" w:rsidR="008431CA" w:rsidRDefault="008431CA" w:rsidP="003A4B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43B94" w14:textId="77777777" w:rsidR="008431CA" w:rsidRDefault="008431CA" w:rsidP="003A4B0B">
            <w:pPr>
              <w:pStyle w:val="CRCoverPage"/>
              <w:spacing w:after="0"/>
              <w:jc w:val="center"/>
              <w:rPr>
                <w:b/>
                <w:caps/>
                <w:noProof/>
              </w:rPr>
            </w:pPr>
            <w:r>
              <w:rPr>
                <w:b/>
                <w:caps/>
                <w:noProof/>
              </w:rPr>
              <w:t>X</w:t>
            </w:r>
          </w:p>
        </w:tc>
        <w:tc>
          <w:tcPr>
            <w:tcW w:w="2977" w:type="dxa"/>
            <w:gridSpan w:val="4"/>
          </w:tcPr>
          <w:p w14:paraId="6DAE7E65" w14:textId="77777777" w:rsidR="008431CA" w:rsidRDefault="008431CA" w:rsidP="003A4B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33DC9B" w14:textId="77777777" w:rsidR="008431CA" w:rsidRDefault="008431CA" w:rsidP="003A4B0B">
            <w:pPr>
              <w:pStyle w:val="CRCoverPage"/>
              <w:spacing w:after="0"/>
              <w:ind w:left="99"/>
              <w:rPr>
                <w:noProof/>
              </w:rPr>
            </w:pPr>
            <w:r>
              <w:rPr>
                <w:noProof/>
              </w:rPr>
              <w:t xml:space="preserve">TS/TR ... CR ... </w:t>
            </w:r>
          </w:p>
        </w:tc>
      </w:tr>
      <w:tr w:rsidR="008431CA" w14:paraId="72CBEC57" w14:textId="77777777" w:rsidTr="003A4B0B">
        <w:tc>
          <w:tcPr>
            <w:tcW w:w="2694" w:type="dxa"/>
            <w:gridSpan w:val="2"/>
            <w:tcBorders>
              <w:left w:val="single" w:sz="4" w:space="0" w:color="auto"/>
            </w:tcBorders>
          </w:tcPr>
          <w:p w14:paraId="1249837B" w14:textId="77777777" w:rsidR="008431CA" w:rsidRDefault="008431CA" w:rsidP="003A4B0B">
            <w:pPr>
              <w:pStyle w:val="CRCoverPage"/>
              <w:spacing w:after="0"/>
              <w:rPr>
                <w:b/>
                <w:i/>
                <w:noProof/>
              </w:rPr>
            </w:pPr>
          </w:p>
        </w:tc>
        <w:tc>
          <w:tcPr>
            <w:tcW w:w="6946" w:type="dxa"/>
            <w:gridSpan w:val="9"/>
            <w:tcBorders>
              <w:right w:val="single" w:sz="4" w:space="0" w:color="auto"/>
            </w:tcBorders>
          </w:tcPr>
          <w:p w14:paraId="2945B8B6" w14:textId="77777777" w:rsidR="008431CA" w:rsidRDefault="008431CA" w:rsidP="003A4B0B">
            <w:pPr>
              <w:pStyle w:val="CRCoverPage"/>
              <w:spacing w:after="0"/>
              <w:rPr>
                <w:noProof/>
              </w:rPr>
            </w:pPr>
          </w:p>
        </w:tc>
      </w:tr>
      <w:tr w:rsidR="008431CA" w14:paraId="499DCBD4" w14:textId="77777777" w:rsidTr="003A4B0B">
        <w:tc>
          <w:tcPr>
            <w:tcW w:w="2694" w:type="dxa"/>
            <w:gridSpan w:val="2"/>
            <w:tcBorders>
              <w:left w:val="single" w:sz="4" w:space="0" w:color="auto"/>
              <w:bottom w:val="single" w:sz="4" w:space="0" w:color="auto"/>
            </w:tcBorders>
          </w:tcPr>
          <w:p w14:paraId="1436B7B9" w14:textId="77777777" w:rsidR="008431CA" w:rsidRDefault="008431CA" w:rsidP="003A4B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330043" w14:textId="77777777" w:rsidR="008431CA" w:rsidRDefault="008431CA" w:rsidP="003A4B0B">
            <w:pPr>
              <w:pStyle w:val="CRCoverPage"/>
              <w:spacing w:after="0"/>
              <w:ind w:left="100"/>
              <w:rPr>
                <w:noProof/>
              </w:rPr>
            </w:pPr>
            <w:r>
              <w:rPr>
                <w:noProof/>
              </w:rPr>
              <w:t>TTCN Impact</w:t>
            </w:r>
          </w:p>
        </w:tc>
      </w:tr>
      <w:tr w:rsidR="008431CA" w:rsidRPr="008863B9" w14:paraId="2A8ECE9A" w14:textId="77777777" w:rsidTr="003A4B0B">
        <w:tc>
          <w:tcPr>
            <w:tcW w:w="2694" w:type="dxa"/>
            <w:gridSpan w:val="2"/>
            <w:tcBorders>
              <w:top w:val="single" w:sz="4" w:space="0" w:color="auto"/>
              <w:bottom w:val="single" w:sz="4" w:space="0" w:color="auto"/>
            </w:tcBorders>
          </w:tcPr>
          <w:p w14:paraId="45A1546A" w14:textId="77777777" w:rsidR="008431CA" w:rsidRPr="008863B9" w:rsidRDefault="008431CA" w:rsidP="003A4B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03C86" w14:textId="77777777" w:rsidR="008431CA" w:rsidRPr="008863B9" w:rsidRDefault="008431CA" w:rsidP="003A4B0B">
            <w:pPr>
              <w:pStyle w:val="CRCoverPage"/>
              <w:spacing w:after="0"/>
              <w:ind w:left="100"/>
              <w:rPr>
                <w:noProof/>
                <w:sz w:val="8"/>
                <w:szCs w:val="8"/>
              </w:rPr>
            </w:pPr>
          </w:p>
        </w:tc>
      </w:tr>
      <w:tr w:rsidR="008431CA" w14:paraId="1831BE8B" w14:textId="77777777" w:rsidTr="003A4B0B">
        <w:tc>
          <w:tcPr>
            <w:tcW w:w="2694" w:type="dxa"/>
            <w:gridSpan w:val="2"/>
            <w:tcBorders>
              <w:top w:val="single" w:sz="4" w:space="0" w:color="auto"/>
              <w:left w:val="single" w:sz="4" w:space="0" w:color="auto"/>
              <w:bottom w:val="single" w:sz="4" w:space="0" w:color="auto"/>
            </w:tcBorders>
          </w:tcPr>
          <w:p w14:paraId="4398AF54" w14:textId="77777777" w:rsidR="008431CA" w:rsidRDefault="008431CA" w:rsidP="003A4B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B0AFF" w14:textId="77777777" w:rsidR="008431CA" w:rsidRDefault="008431CA" w:rsidP="003A4B0B">
            <w:pPr>
              <w:pStyle w:val="CRCoverPage"/>
              <w:spacing w:after="0"/>
              <w:ind w:left="100"/>
              <w:rPr>
                <w:noProof/>
              </w:rPr>
            </w:pPr>
          </w:p>
        </w:tc>
      </w:tr>
    </w:tbl>
    <w:p w14:paraId="47678F2C" w14:textId="77777777" w:rsidR="008431CA" w:rsidRDefault="008431CA" w:rsidP="008431CA">
      <w:pPr>
        <w:pStyle w:val="CRCoverPage"/>
        <w:spacing w:after="0"/>
        <w:rPr>
          <w:noProof/>
          <w:sz w:val="8"/>
          <w:szCs w:val="8"/>
        </w:rPr>
      </w:pPr>
    </w:p>
    <w:p w14:paraId="300A1D23" w14:textId="77777777" w:rsidR="00F67115" w:rsidRDefault="00F67115" w:rsidP="00F67115">
      <w:pPr>
        <w:rPr>
          <w:noProof/>
        </w:rPr>
      </w:pPr>
    </w:p>
    <w:p w14:paraId="1557EA72" w14:textId="34E68318" w:rsidR="00F67115" w:rsidRPr="00F67115" w:rsidRDefault="00F67115" w:rsidP="00F67115">
      <w:pPr>
        <w:tabs>
          <w:tab w:val="left" w:pos="565"/>
        </w:tabs>
        <w:sectPr w:rsidR="00F67115" w:rsidRPr="00F67115" w:rsidSect="007F720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r>
        <w:rPr>
          <w:noProof/>
        </w:rPr>
        <w:tab/>
      </w:r>
    </w:p>
    <w:p w14:paraId="3FECB50B" w14:textId="341279F3" w:rsidR="004A30A2" w:rsidRDefault="00C86882" w:rsidP="009A3649">
      <w:pPr>
        <w:pStyle w:val="Normal1"/>
        <w:rPr>
          <w:noProof/>
          <w:sz w:val="28"/>
          <w:szCs w:val="28"/>
        </w:rPr>
      </w:pPr>
      <w:r w:rsidRPr="00B178C5">
        <w:rPr>
          <w:noProof/>
          <w:sz w:val="28"/>
          <w:szCs w:val="28"/>
        </w:rPr>
        <w:lastRenderedPageBreak/>
        <w:t>&lt;Start of modified section&gt;</w:t>
      </w:r>
    </w:p>
    <w:p w14:paraId="6B37F37A" w14:textId="77777777" w:rsidR="00CC44EC" w:rsidRDefault="00CC44EC" w:rsidP="009A3649">
      <w:pPr>
        <w:pStyle w:val="Normal1"/>
        <w:rPr>
          <w:noProof/>
          <w:sz w:val="28"/>
          <w:szCs w:val="28"/>
        </w:rPr>
      </w:pPr>
    </w:p>
    <w:p w14:paraId="774C6FE5" w14:textId="77777777" w:rsidR="000C4E99" w:rsidRPr="00F4251E" w:rsidRDefault="000C4E99" w:rsidP="000C4E99">
      <w:pPr>
        <w:pStyle w:val="Heading3"/>
      </w:pPr>
      <w:r w:rsidRPr="00F4251E">
        <w:t>4.9.44</w:t>
      </w:r>
      <w:r w:rsidRPr="00F4251E">
        <w:tab/>
        <w:t>Test procedure for UUAA-MM</w:t>
      </w:r>
    </w:p>
    <w:p w14:paraId="4A6D9EB3" w14:textId="77777777" w:rsidR="000C4E99" w:rsidRPr="00F4251E" w:rsidRDefault="000C4E99" w:rsidP="000C4E99">
      <w:pPr>
        <w:pStyle w:val="H6"/>
      </w:pPr>
      <w:r w:rsidRPr="00F4251E">
        <w:t>4.9.44.1</w:t>
      </w:r>
      <w:r w:rsidRPr="00F4251E">
        <w:tab/>
        <w:t>Scope</w:t>
      </w:r>
    </w:p>
    <w:p w14:paraId="6A6E1244" w14:textId="77777777" w:rsidR="000C4E99" w:rsidRPr="00F4251E" w:rsidRDefault="000C4E99" w:rsidP="000C4E99">
      <w:r w:rsidRPr="00F4251E">
        <w:t>This procedure aims to cover the UUAA-MM procedure that UEs supporting UAS perform after successful registration.</w:t>
      </w:r>
    </w:p>
    <w:p w14:paraId="1BBFA15C" w14:textId="77777777" w:rsidR="000C4E99" w:rsidRPr="00F4251E" w:rsidRDefault="000C4E99" w:rsidP="000C4E99">
      <w:pPr>
        <w:pStyle w:val="H6"/>
      </w:pPr>
      <w:r w:rsidRPr="00F4251E">
        <w:t>4.9.44.2</w:t>
      </w:r>
      <w:r w:rsidRPr="00F4251E">
        <w:tab/>
        <w:t>Procedure description</w:t>
      </w:r>
    </w:p>
    <w:p w14:paraId="219DF40E" w14:textId="77777777" w:rsidR="000C4E99" w:rsidRPr="00F4251E" w:rsidRDefault="000C4E99" w:rsidP="000C4E99">
      <w:pPr>
        <w:pStyle w:val="H6"/>
      </w:pPr>
      <w:r w:rsidRPr="00F4251E">
        <w:t>4.9.44.2.1</w:t>
      </w:r>
      <w:r w:rsidRPr="00F4251E">
        <w:tab/>
        <w:t>Initial conditions</w:t>
      </w:r>
    </w:p>
    <w:p w14:paraId="43A88850" w14:textId="77777777" w:rsidR="000C4E99" w:rsidRPr="00F4251E" w:rsidRDefault="000C4E99" w:rsidP="000C4E99">
      <w:pPr>
        <w:pStyle w:val="H6"/>
        <w:rPr>
          <w:rFonts w:ascii="Times New Roman" w:hAnsi="Times New Roman"/>
        </w:rPr>
      </w:pPr>
      <w:r w:rsidRPr="00F4251E">
        <w:rPr>
          <w:rFonts w:ascii="Times New Roman" w:hAnsi="Times New Roman"/>
        </w:rPr>
        <w:t>User Equipment:</w:t>
      </w:r>
    </w:p>
    <w:p w14:paraId="33824CFD" w14:textId="77777777" w:rsidR="000C4E99" w:rsidRPr="00F4251E" w:rsidRDefault="000C4E99" w:rsidP="000C4E99">
      <w:pPr>
        <w:pStyle w:val="B10"/>
        <w:rPr>
          <w:snapToGrid w:val="0"/>
        </w:rPr>
      </w:pPr>
      <w:r w:rsidRPr="00F4251E">
        <w:t>-</w:t>
      </w:r>
      <w:r w:rsidRPr="00F4251E">
        <w:tab/>
        <w:t>The UE has performed steps 1 – 15 of table 4.5.2.2-2.</w:t>
      </w:r>
    </w:p>
    <w:p w14:paraId="28D05D47" w14:textId="77777777" w:rsidR="000C4E99" w:rsidRPr="00F4251E" w:rsidRDefault="000C4E99" w:rsidP="000C4E99">
      <w:pPr>
        <w:pStyle w:val="H6"/>
      </w:pPr>
      <w:r w:rsidRPr="00F4251E">
        <w:t>4.9.44.2.2</w:t>
      </w:r>
      <w:r w:rsidRPr="00F4251E">
        <w:tab/>
        <w:t>Procedure sequence</w:t>
      </w:r>
    </w:p>
    <w:p w14:paraId="5C973EB0" w14:textId="77777777" w:rsidR="000C4E99" w:rsidRPr="00F4251E" w:rsidRDefault="000C4E99" w:rsidP="000C4E99">
      <w:pPr>
        <w:pStyle w:val="TH"/>
      </w:pPr>
      <w:r w:rsidRPr="00F4251E">
        <w:t>Table 4.9.44.2.1-1: Test procedure sequence UUAA-MM</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5"/>
      </w:tblGrid>
      <w:tr w:rsidR="000C4E99" w:rsidRPr="00F4251E" w14:paraId="501BD179" w14:textId="77777777" w:rsidTr="00BF7380">
        <w:tc>
          <w:tcPr>
            <w:tcW w:w="675" w:type="dxa"/>
            <w:tcBorders>
              <w:bottom w:val="nil"/>
            </w:tcBorders>
          </w:tcPr>
          <w:p w14:paraId="314CD43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St</w:t>
            </w:r>
          </w:p>
        </w:tc>
        <w:tc>
          <w:tcPr>
            <w:tcW w:w="3969" w:type="dxa"/>
            <w:tcBorders>
              <w:bottom w:val="nil"/>
            </w:tcBorders>
          </w:tcPr>
          <w:p w14:paraId="6B76C3A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Procedure</w:t>
            </w:r>
          </w:p>
        </w:tc>
        <w:tc>
          <w:tcPr>
            <w:tcW w:w="3686" w:type="dxa"/>
            <w:gridSpan w:val="2"/>
          </w:tcPr>
          <w:p w14:paraId="463CF745"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Message Sequence</w:t>
            </w:r>
          </w:p>
        </w:tc>
        <w:tc>
          <w:tcPr>
            <w:tcW w:w="567" w:type="dxa"/>
            <w:tcBorders>
              <w:bottom w:val="nil"/>
            </w:tcBorders>
          </w:tcPr>
          <w:p w14:paraId="2BE6F9FE"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TP</w:t>
            </w:r>
          </w:p>
        </w:tc>
        <w:tc>
          <w:tcPr>
            <w:tcW w:w="855" w:type="dxa"/>
            <w:tcBorders>
              <w:bottom w:val="nil"/>
            </w:tcBorders>
          </w:tcPr>
          <w:p w14:paraId="57115CA4"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Verdict</w:t>
            </w:r>
          </w:p>
        </w:tc>
      </w:tr>
      <w:tr w:rsidR="000C4E99" w:rsidRPr="00F4251E" w14:paraId="525E8709" w14:textId="77777777" w:rsidTr="00BF7380">
        <w:tc>
          <w:tcPr>
            <w:tcW w:w="675" w:type="dxa"/>
            <w:tcBorders>
              <w:top w:val="nil"/>
            </w:tcBorders>
          </w:tcPr>
          <w:p w14:paraId="563FFD40" w14:textId="77777777" w:rsidR="000C4E99" w:rsidRPr="00F4251E" w:rsidRDefault="000C4E99" w:rsidP="00BF7380">
            <w:pPr>
              <w:keepNext/>
              <w:keepLines/>
              <w:spacing w:after="0"/>
              <w:jc w:val="center"/>
              <w:rPr>
                <w:rFonts w:ascii="Arial" w:hAnsi="Arial"/>
                <w:b/>
                <w:sz w:val="18"/>
              </w:rPr>
            </w:pPr>
          </w:p>
        </w:tc>
        <w:tc>
          <w:tcPr>
            <w:tcW w:w="3969" w:type="dxa"/>
            <w:tcBorders>
              <w:top w:val="nil"/>
            </w:tcBorders>
          </w:tcPr>
          <w:p w14:paraId="6FE36879" w14:textId="77777777" w:rsidR="000C4E99" w:rsidRPr="00F4251E" w:rsidRDefault="000C4E99" w:rsidP="00BF7380">
            <w:pPr>
              <w:keepNext/>
              <w:keepLines/>
              <w:spacing w:after="0"/>
              <w:jc w:val="center"/>
              <w:rPr>
                <w:rFonts w:ascii="Arial" w:hAnsi="Arial"/>
                <w:b/>
                <w:sz w:val="18"/>
              </w:rPr>
            </w:pPr>
          </w:p>
        </w:tc>
        <w:tc>
          <w:tcPr>
            <w:tcW w:w="709" w:type="dxa"/>
          </w:tcPr>
          <w:p w14:paraId="022BDD33"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U - S</w:t>
            </w:r>
          </w:p>
        </w:tc>
        <w:tc>
          <w:tcPr>
            <w:tcW w:w="2977" w:type="dxa"/>
          </w:tcPr>
          <w:p w14:paraId="67D1AF16"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Message/PDU/SDU</w:t>
            </w:r>
          </w:p>
        </w:tc>
        <w:tc>
          <w:tcPr>
            <w:tcW w:w="567" w:type="dxa"/>
            <w:tcBorders>
              <w:top w:val="nil"/>
            </w:tcBorders>
          </w:tcPr>
          <w:p w14:paraId="7236DCB9" w14:textId="77777777" w:rsidR="000C4E99" w:rsidRPr="00F4251E" w:rsidRDefault="000C4E99" w:rsidP="00BF7380">
            <w:pPr>
              <w:keepNext/>
              <w:keepLines/>
              <w:spacing w:after="0"/>
              <w:jc w:val="center"/>
              <w:rPr>
                <w:rFonts w:ascii="Arial" w:hAnsi="Arial"/>
                <w:b/>
                <w:sz w:val="18"/>
              </w:rPr>
            </w:pPr>
          </w:p>
        </w:tc>
        <w:tc>
          <w:tcPr>
            <w:tcW w:w="855" w:type="dxa"/>
            <w:tcBorders>
              <w:top w:val="nil"/>
            </w:tcBorders>
          </w:tcPr>
          <w:p w14:paraId="3DBE8E1B" w14:textId="77777777" w:rsidR="000C4E99" w:rsidRPr="00F4251E" w:rsidRDefault="000C4E99" w:rsidP="00BF7380">
            <w:pPr>
              <w:keepNext/>
              <w:keepLines/>
              <w:spacing w:after="0"/>
              <w:jc w:val="center"/>
              <w:rPr>
                <w:rFonts w:ascii="Arial" w:hAnsi="Arial"/>
                <w:b/>
                <w:sz w:val="18"/>
              </w:rPr>
            </w:pPr>
          </w:p>
        </w:tc>
      </w:tr>
      <w:tr w:rsidR="000C4E99" w:rsidRPr="00F4251E" w14:paraId="3E273856" w14:textId="77777777" w:rsidTr="00BF7380">
        <w:tc>
          <w:tcPr>
            <w:tcW w:w="675" w:type="dxa"/>
          </w:tcPr>
          <w:p w14:paraId="0F6F4D53"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3969" w:type="dxa"/>
          </w:tcPr>
          <w:p w14:paraId="3BF60F97" w14:textId="77777777" w:rsidR="000C4E99" w:rsidRPr="00F4251E" w:rsidRDefault="000C4E99" w:rsidP="00BF7380">
            <w:pPr>
              <w:keepNext/>
              <w:keepLines/>
              <w:spacing w:after="0"/>
              <w:rPr>
                <w:rFonts w:ascii="Arial" w:hAnsi="Arial"/>
                <w:sz w:val="18"/>
              </w:rPr>
            </w:pPr>
            <w:r w:rsidRPr="00F4251E">
              <w:rPr>
                <w:rFonts w:ascii="Arial" w:hAnsi="Arial"/>
                <w:sz w:val="18"/>
              </w:rPr>
              <w:t>EXCEPTION: Unless otherwise stated all the messages below are transmitted on the cell specified in the test case.</w:t>
            </w:r>
          </w:p>
        </w:tc>
        <w:tc>
          <w:tcPr>
            <w:tcW w:w="709" w:type="dxa"/>
          </w:tcPr>
          <w:p w14:paraId="69C0F4A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Pr>
          <w:p w14:paraId="2A76EB4F"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Pr>
          <w:p w14:paraId="2F2E0F77"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51412F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5C050197" w14:textId="77777777" w:rsidTr="00BF7380">
        <w:tc>
          <w:tcPr>
            <w:tcW w:w="675" w:type="dxa"/>
          </w:tcPr>
          <w:p w14:paraId="01A9091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1</w:t>
            </w:r>
          </w:p>
        </w:tc>
        <w:tc>
          <w:tcPr>
            <w:tcW w:w="3969" w:type="dxa"/>
          </w:tcPr>
          <w:p w14:paraId="4CCEACFE"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SS sends authentication message based on </w:t>
            </w:r>
          </w:p>
          <w:p w14:paraId="2FCF6CDC"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authentication method used through DL NAS </w:t>
            </w:r>
          </w:p>
          <w:p w14:paraId="438FF808"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TRANSPORT message to request </w:t>
            </w:r>
          </w:p>
          <w:p w14:paraId="052B2905" w14:textId="2F99B182" w:rsidR="000C4E99" w:rsidRPr="00F4251E" w:rsidRDefault="000C4E99" w:rsidP="00BF7380">
            <w:pPr>
              <w:keepNext/>
              <w:keepLines/>
              <w:spacing w:after="0"/>
              <w:rPr>
                <w:rFonts w:ascii="Arial" w:hAnsi="Arial"/>
                <w:sz w:val="18"/>
              </w:rPr>
            </w:pPr>
            <w:r w:rsidRPr="00F4251E">
              <w:rPr>
                <w:rFonts w:ascii="Arial" w:hAnsi="Arial"/>
                <w:sz w:val="18"/>
              </w:rPr>
              <w:t>Authentication. (NOTE 1</w:t>
            </w:r>
            <w:ins w:id="0" w:author="Parthiban Mohan" w:date="2024-08-08T16:13:00Z" w16du:dateUtc="2024-08-08T23:13:00Z">
              <w:r w:rsidR="008318D7">
                <w:rPr>
                  <w:rFonts w:ascii="Arial" w:hAnsi="Arial"/>
                  <w:sz w:val="18"/>
                </w:rPr>
                <w:t>, NOTE 2</w:t>
              </w:r>
            </w:ins>
            <w:r w:rsidRPr="00F4251E">
              <w:rPr>
                <w:rFonts w:ascii="Arial" w:hAnsi="Arial"/>
                <w:sz w:val="18"/>
              </w:rPr>
              <w:t>)</w:t>
            </w:r>
          </w:p>
        </w:tc>
        <w:tc>
          <w:tcPr>
            <w:tcW w:w="709" w:type="dxa"/>
          </w:tcPr>
          <w:p w14:paraId="63D15DAF"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7203FD9B" w14:textId="77777777" w:rsidR="000C4E99" w:rsidRPr="00F4251E" w:rsidRDefault="000C4E99" w:rsidP="00BF7380">
            <w:pPr>
              <w:keepNext/>
              <w:keepLines/>
              <w:spacing w:after="0"/>
              <w:rPr>
                <w:rFonts w:ascii="Arial" w:hAnsi="Arial"/>
                <w:sz w:val="18"/>
              </w:rPr>
            </w:pPr>
            <w:r w:rsidRPr="00F4251E">
              <w:rPr>
                <w:rFonts w:ascii="Arial" w:hAnsi="Arial"/>
                <w:sz w:val="18"/>
              </w:rPr>
              <w:t>DL NAS TRANSPORT</w:t>
            </w:r>
          </w:p>
          <w:p w14:paraId="1E2506E4" w14:textId="77777777" w:rsidR="000C4E99" w:rsidRPr="00F4251E" w:rsidRDefault="000C4E99" w:rsidP="00BF7380">
            <w:pPr>
              <w:keepNext/>
              <w:keepLines/>
              <w:spacing w:after="0"/>
              <w:rPr>
                <w:rFonts w:ascii="Arial" w:hAnsi="Arial"/>
                <w:sz w:val="18"/>
              </w:rPr>
            </w:pPr>
          </w:p>
        </w:tc>
        <w:tc>
          <w:tcPr>
            <w:tcW w:w="567" w:type="dxa"/>
          </w:tcPr>
          <w:p w14:paraId="0D861BB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6CE3035D"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6E91020A" w14:textId="77777777" w:rsidTr="00BF7380">
        <w:tc>
          <w:tcPr>
            <w:tcW w:w="675" w:type="dxa"/>
          </w:tcPr>
          <w:p w14:paraId="471AF2F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2</w:t>
            </w:r>
          </w:p>
        </w:tc>
        <w:tc>
          <w:tcPr>
            <w:tcW w:w="3969" w:type="dxa"/>
          </w:tcPr>
          <w:p w14:paraId="6FE7EA4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UE sends authentication message through UL </w:t>
            </w:r>
          </w:p>
          <w:p w14:paraId="2F12E1D6"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NAS TRANSPORT message in response to </w:t>
            </w:r>
          </w:p>
          <w:p w14:paraId="026E8BF6" w14:textId="77777777" w:rsidR="000C4E99" w:rsidRPr="00F4251E" w:rsidRDefault="000C4E99" w:rsidP="00BF7380">
            <w:pPr>
              <w:keepNext/>
              <w:keepLines/>
              <w:spacing w:after="0"/>
              <w:rPr>
                <w:rFonts w:ascii="Arial" w:hAnsi="Arial"/>
                <w:sz w:val="18"/>
              </w:rPr>
            </w:pPr>
            <w:r w:rsidRPr="00F4251E">
              <w:rPr>
                <w:rFonts w:ascii="Arial" w:hAnsi="Arial"/>
                <w:sz w:val="18"/>
              </w:rPr>
              <w:t>authentication request.</w:t>
            </w:r>
          </w:p>
        </w:tc>
        <w:tc>
          <w:tcPr>
            <w:tcW w:w="709" w:type="dxa"/>
          </w:tcPr>
          <w:p w14:paraId="65FC1F3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--&gt;</w:t>
            </w:r>
          </w:p>
        </w:tc>
        <w:tc>
          <w:tcPr>
            <w:tcW w:w="2977" w:type="dxa"/>
          </w:tcPr>
          <w:p w14:paraId="1445E8A2" w14:textId="77777777" w:rsidR="000C4E99" w:rsidRPr="00F4251E" w:rsidRDefault="000C4E99" w:rsidP="00BF7380">
            <w:pPr>
              <w:keepNext/>
              <w:keepLines/>
              <w:spacing w:after="0"/>
              <w:rPr>
                <w:rFonts w:ascii="Arial" w:hAnsi="Arial"/>
                <w:sz w:val="18"/>
              </w:rPr>
            </w:pPr>
            <w:r w:rsidRPr="00F4251E">
              <w:rPr>
                <w:rFonts w:ascii="Arial" w:hAnsi="Arial"/>
                <w:sz w:val="18"/>
              </w:rPr>
              <w:t>UL NAS TRANSPORT</w:t>
            </w:r>
          </w:p>
          <w:p w14:paraId="58FA580E" w14:textId="77777777" w:rsidR="000C4E99" w:rsidRPr="00F4251E" w:rsidRDefault="000C4E99" w:rsidP="00BF7380">
            <w:pPr>
              <w:keepNext/>
              <w:keepLines/>
              <w:spacing w:after="0"/>
              <w:rPr>
                <w:rFonts w:ascii="Arial" w:hAnsi="Arial"/>
                <w:sz w:val="18"/>
              </w:rPr>
            </w:pPr>
          </w:p>
        </w:tc>
        <w:tc>
          <w:tcPr>
            <w:tcW w:w="567" w:type="dxa"/>
          </w:tcPr>
          <w:p w14:paraId="1710FCB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01BA992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3AF821A8" w14:textId="77777777" w:rsidTr="00BF7380">
        <w:tc>
          <w:tcPr>
            <w:tcW w:w="675" w:type="dxa"/>
          </w:tcPr>
          <w:p w14:paraId="4C083A49" w14:textId="77777777" w:rsidR="000C4E99" w:rsidRPr="00F4251E" w:rsidRDefault="000C4E99" w:rsidP="00BF7380">
            <w:pPr>
              <w:keepNext/>
              <w:keepLines/>
              <w:spacing w:after="0"/>
              <w:jc w:val="center"/>
              <w:rPr>
                <w:rFonts w:ascii="Arial" w:hAnsi="Arial"/>
                <w:sz w:val="18"/>
              </w:rPr>
            </w:pPr>
            <w:r w:rsidRPr="00F4251E">
              <w:rPr>
                <w:rFonts w:ascii="Arial" w:hAnsi="Arial"/>
                <w:sz w:val="18"/>
              </w:rPr>
              <w:t>3</w:t>
            </w:r>
          </w:p>
        </w:tc>
        <w:tc>
          <w:tcPr>
            <w:tcW w:w="3969" w:type="dxa"/>
          </w:tcPr>
          <w:p w14:paraId="72B0EEA3"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SS sends authentication and authorisation result message through DL NAS </w:t>
            </w:r>
          </w:p>
          <w:p w14:paraId="08BFE78B" w14:textId="77777777" w:rsidR="000C4E99" w:rsidRPr="00F4251E" w:rsidRDefault="000C4E99" w:rsidP="00BF7380">
            <w:pPr>
              <w:keepNext/>
              <w:keepLines/>
              <w:spacing w:after="0"/>
              <w:rPr>
                <w:rFonts w:ascii="Arial" w:hAnsi="Arial"/>
                <w:sz w:val="18"/>
              </w:rPr>
            </w:pPr>
            <w:r w:rsidRPr="00F4251E">
              <w:rPr>
                <w:rFonts w:ascii="Arial" w:hAnsi="Arial"/>
                <w:sz w:val="18"/>
              </w:rPr>
              <w:t>TRANSPORT message.</w:t>
            </w:r>
          </w:p>
        </w:tc>
        <w:tc>
          <w:tcPr>
            <w:tcW w:w="709" w:type="dxa"/>
          </w:tcPr>
          <w:p w14:paraId="45226A9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545F9A9D"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DL NAS TRANSPORT </w:t>
            </w:r>
          </w:p>
        </w:tc>
        <w:tc>
          <w:tcPr>
            <w:tcW w:w="567" w:type="dxa"/>
          </w:tcPr>
          <w:p w14:paraId="72BB539F"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783EBC2"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6B06888B" w14:textId="77777777" w:rsidTr="00BF7380">
        <w:tc>
          <w:tcPr>
            <w:tcW w:w="675" w:type="dxa"/>
          </w:tcPr>
          <w:p w14:paraId="5C2FFC00" w14:textId="77777777" w:rsidR="000C4E99" w:rsidRPr="00F4251E" w:rsidRDefault="000C4E99" w:rsidP="00BF7380">
            <w:pPr>
              <w:keepNext/>
              <w:keepLines/>
              <w:spacing w:after="0"/>
              <w:jc w:val="center"/>
              <w:rPr>
                <w:rFonts w:ascii="Arial" w:hAnsi="Arial"/>
                <w:sz w:val="18"/>
              </w:rPr>
            </w:pPr>
            <w:r w:rsidRPr="00F4251E">
              <w:rPr>
                <w:rFonts w:ascii="Arial" w:hAnsi="Arial"/>
                <w:sz w:val="18"/>
              </w:rPr>
              <w:t>4</w:t>
            </w:r>
          </w:p>
        </w:tc>
        <w:tc>
          <w:tcPr>
            <w:tcW w:w="3969" w:type="dxa"/>
          </w:tcPr>
          <w:p w14:paraId="37E38143" w14:textId="77777777" w:rsidR="000C4E99" w:rsidRPr="00F4251E" w:rsidRDefault="000C4E99" w:rsidP="00BF7380">
            <w:pPr>
              <w:keepNext/>
              <w:keepLines/>
              <w:spacing w:after="0"/>
              <w:rPr>
                <w:rFonts w:ascii="Arial" w:hAnsi="Arial"/>
                <w:sz w:val="18"/>
              </w:rPr>
            </w:pPr>
            <w:r w:rsidRPr="00F4251E">
              <w:rPr>
                <w:rFonts w:ascii="Arial" w:hAnsi="Arial"/>
                <w:sz w:val="18"/>
              </w:rPr>
              <w:t>The SS transmits a CONFIGURATION UPDATE COMMAND message including UAV authorization information.</w:t>
            </w:r>
          </w:p>
        </w:tc>
        <w:tc>
          <w:tcPr>
            <w:tcW w:w="709" w:type="dxa"/>
          </w:tcPr>
          <w:p w14:paraId="2DE2CB72" w14:textId="77777777" w:rsidR="000C4E99" w:rsidRPr="00F4251E" w:rsidRDefault="000C4E99" w:rsidP="00BF7380">
            <w:pPr>
              <w:keepNext/>
              <w:keepLines/>
              <w:spacing w:after="0"/>
              <w:jc w:val="center"/>
              <w:rPr>
                <w:rFonts w:ascii="Arial" w:hAnsi="Arial"/>
                <w:sz w:val="18"/>
              </w:rPr>
            </w:pPr>
            <w:r w:rsidRPr="00F4251E">
              <w:rPr>
                <w:rFonts w:ascii="Arial" w:hAnsi="Arial"/>
                <w:sz w:val="18"/>
              </w:rPr>
              <w:t>&lt;--</w:t>
            </w:r>
          </w:p>
        </w:tc>
        <w:tc>
          <w:tcPr>
            <w:tcW w:w="2977" w:type="dxa"/>
          </w:tcPr>
          <w:p w14:paraId="70A3A1AA" w14:textId="77777777" w:rsidR="000C4E99" w:rsidRPr="00F4251E" w:rsidRDefault="000C4E99" w:rsidP="00BF7380">
            <w:pPr>
              <w:keepNext/>
              <w:keepLines/>
              <w:spacing w:after="0"/>
              <w:rPr>
                <w:rFonts w:ascii="Arial" w:hAnsi="Arial"/>
                <w:sz w:val="18"/>
              </w:rPr>
            </w:pPr>
            <w:r w:rsidRPr="00F4251E">
              <w:rPr>
                <w:rFonts w:ascii="Arial" w:hAnsi="Arial"/>
                <w:sz w:val="18"/>
              </w:rPr>
              <w:t>CONFIGURATION UPDATE COMMAND</w:t>
            </w:r>
          </w:p>
        </w:tc>
        <w:tc>
          <w:tcPr>
            <w:tcW w:w="567" w:type="dxa"/>
          </w:tcPr>
          <w:p w14:paraId="507DDB03"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0747DD6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21D3F357" w14:textId="77777777" w:rsidTr="00BF7380">
        <w:tc>
          <w:tcPr>
            <w:tcW w:w="675" w:type="dxa"/>
          </w:tcPr>
          <w:p w14:paraId="74B1368D" w14:textId="77777777" w:rsidR="000C4E99" w:rsidRPr="00F4251E" w:rsidRDefault="000C4E99" w:rsidP="00BF7380">
            <w:pPr>
              <w:keepNext/>
              <w:keepLines/>
              <w:spacing w:after="0"/>
              <w:jc w:val="center"/>
              <w:rPr>
                <w:rFonts w:ascii="Arial" w:hAnsi="Arial"/>
                <w:sz w:val="18"/>
              </w:rPr>
            </w:pPr>
            <w:r w:rsidRPr="00F4251E">
              <w:rPr>
                <w:rFonts w:ascii="Arial" w:hAnsi="Arial"/>
                <w:sz w:val="18"/>
              </w:rPr>
              <w:t>5</w:t>
            </w:r>
          </w:p>
        </w:tc>
        <w:tc>
          <w:tcPr>
            <w:tcW w:w="3969" w:type="dxa"/>
          </w:tcPr>
          <w:p w14:paraId="4D86BB61" w14:textId="77777777" w:rsidR="000C4E99" w:rsidRPr="00F4251E" w:rsidRDefault="000C4E99" w:rsidP="00BF7380">
            <w:pPr>
              <w:keepNext/>
              <w:keepLines/>
              <w:spacing w:after="0"/>
              <w:rPr>
                <w:rFonts w:ascii="Arial" w:hAnsi="Arial"/>
                <w:sz w:val="18"/>
              </w:rPr>
            </w:pPr>
            <w:r w:rsidRPr="00F4251E">
              <w:rPr>
                <w:rFonts w:ascii="Arial" w:hAnsi="Arial"/>
                <w:sz w:val="18"/>
              </w:rPr>
              <w:t>UE transmit a CONFIGURATION UPDATE COMPLETE message</w:t>
            </w:r>
          </w:p>
        </w:tc>
        <w:tc>
          <w:tcPr>
            <w:tcW w:w="709" w:type="dxa"/>
          </w:tcPr>
          <w:p w14:paraId="44CF515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--&gt;</w:t>
            </w:r>
          </w:p>
        </w:tc>
        <w:tc>
          <w:tcPr>
            <w:tcW w:w="2977" w:type="dxa"/>
          </w:tcPr>
          <w:p w14:paraId="606FDC3B" w14:textId="77777777" w:rsidR="000C4E99" w:rsidRPr="00F4251E" w:rsidRDefault="000C4E99" w:rsidP="00BF7380">
            <w:pPr>
              <w:keepNext/>
              <w:keepLines/>
              <w:spacing w:after="0"/>
              <w:rPr>
                <w:rFonts w:ascii="Arial" w:hAnsi="Arial"/>
                <w:sz w:val="18"/>
              </w:rPr>
            </w:pPr>
            <w:r w:rsidRPr="00F4251E">
              <w:rPr>
                <w:rFonts w:ascii="Arial" w:hAnsi="Arial"/>
                <w:sz w:val="18"/>
              </w:rPr>
              <w:t>CONFIGURATION UPDATE COMPLETE</w:t>
            </w:r>
          </w:p>
        </w:tc>
        <w:tc>
          <w:tcPr>
            <w:tcW w:w="567" w:type="dxa"/>
          </w:tcPr>
          <w:p w14:paraId="3E609FAC"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Pr>
          <w:p w14:paraId="1BDA53F7"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48A83F12" w14:textId="77777777" w:rsidTr="00BF7380">
        <w:tc>
          <w:tcPr>
            <w:tcW w:w="675" w:type="dxa"/>
            <w:tcBorders>
              <w:top w:val="single" w:sz="4" w:space="0" w:color="auto"/>
              <w:left w:val="single" w:sz="4" w:space="0" w:color="auto"/>
              <w:bottom w:val="single" w:sz="4" w:space="0" w:color="auto"/>
              <w:right w:val="single" w:sz="4" w:space="0" w:color="auto"/>
            </w:tcBorders>
          </w:tcPr>
          <w:p w14:paraId="5B2B0474"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3969" w:type="dxa"/>
            <w:tcBorders>
              <w:top w:val="single" w:sz="4" w:space="0" w:color="auto"/>
              <w:left w:val="single" w:sz="4" w:space="0" w:color="auto"/>
              <w:bottom w:val="single" w:sz="4" w:space="0" w:color="auto"/>
              <w:right w:val="single" w:sz="4" w:space="0" w:color="auto"/>
            </w:tcBorders>
          </w:tcPr>
          <w:p w14:paraId="1C56CAA8" w14:textId="77777777" w:rsidR="000C4E99" w:rsidRPr="00F4251E" w:rsidRDefault="000C4E99" w:rsidP="00BF7380">
            <w:pPr>
              <w:keepNext/>
              <w:keepLines/>
              <w:spacing w:after="0"/>
              <w:rPr>
                <w:rFonts w:ascii="Arial" w:hAnsi="Arial"/>
                <w:sz w:val="18"/>
              </w:rPr>
            </w:pPr>
            <w:r w:rsidRPr="00F4251E">
              <w:rPr>
                <w:rFonts w:ascii="Arial" w:hAnsi="Arial"/>
                <w:sz w:val="18"/>
              </w:rPr>
              <w:t>EXCEPTION: Step 6a1 describes behaviour depending on UE implementation; the "lower case letter" identifies a step sequence that takes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48A953D1"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23014907"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35B4BB1"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607376FA"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14:paraId="555766A1" w14:textId="77777777" w:rsidTr="00BF7380">
        <w:tc>
          <w:tcPr>
            <w:tcW w:w="675" w:type="dxa"/>
            <w:tcBorders>
              <w:top w:val="single" w:sz="4" w:space="0" w:color="auto"/>
              <w:left w:val="single" w:sz="4" w:space="0" w:color="auto"/>
              <w:bottom w:val="single" w:sz="4" w:space="0" w:color="auto"/>
              <w:right w:val="single" w:sz="4" w:space="0" w:color="auto"/>
            </w:tcBorders>
          </w:tcPr>
          <w:p w14:paraId="79885EB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6 – 7Ba2</w:t>
            </w:r>
          </w:p>
        </w:tc>
        <w:tc>
          <w:tcPr>
            <w:tcW w:w="3969" w:type="dxa"/>
            <w:tcBorders>
              <w:top w:val="single" w:sz="4" w:space="0" w:color="auto"/>
              <w:left w:val="single" w:sz="4" w:space="0" w:color="auto"/>
              <w:bottom w:val="single" w:sz="4" w:space="0" w:color="auto"/>
              <w:right w:val="single" w:sz="4" w:space="0" w:color="auto"/>
            </w:tcBorders>
          </w:tcPr>
          <w:p w14:paraId="7FA78A9E" w14:textId="77777777" w:rsidR="000C4E99" w:rsidRPr="00F4251E" w:rsidRDefault="000C4E99" w:rsidP="00BF7380">
            <w:pPr>
              <w:keepNext/>
              <w:keepLines/>
              <w:spacing w:after="0"/>
              <w:rPr>
                <w:rFonts w:ascii="Arial" w:hAnsi="Arial"/>
                <w:sz w:val="18"/>
              </w:rPr>
            </w:pPr>
            <w:r w:rsidRPr="00F4251E">
              <w:rPr>
                <w:rFonts w:ascii="Arial" w:hAnsi="Arial"/>
                <w:sz w:val="18"/>
              </w:rPr>
              <w:t>Steps 18 – 19Ba2 of Table 4.5.2.2-2 of the generic procedure in TS 38.508-1 [4] are performed on NR Cell 1.</w:t>
            </w:r>
          </w:p>
        </w:tc>
        <w:tc>
          <w:tcPr>
            <w:tcW w:w="709" w:type="dxa"/>
            <w:tcBorders>
              <w:top w:val="single" w:sz="4" w:space="0" w:color="auto"/>
              <w:left w:val="single" w:sz="4" w:space="0" w:color="auto"/>
              <w:bottom w:val="single" w:sz="4" w:space="0" w:color="auto"/>
              <w:right w:val="single" w:sz="4" w:space="0" w:color="auto"/>
            </w:tcBorders>
          </w:tcPr>
          <w:p w14:paraId="597DC94E"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tcPr>
          <w:p w14:paraId="49A0A38E" w14:textId="77777777" w:rsidR="000C4E99" w:rsidRPr="00F4251E" w:rsidRDefault="000C4E99" w:rsidP="00BF7380">
            <w:pPr>
              <w:keepNext/>
              <w:keepLines/>
              <w:spacing w:after="0"/>
              <w:rPr>
                <w:rFonts w:ascii="Arial" w:hAnsi="Arial"/>
                <w:sz w:val="18"/>
              </w:rPr>
            </w:pPr>
            <w:r w:rsidRPr="00F4251E">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2AF5FD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c>
          <w:tcPr>
            <w:tcW w:w="855" w:type="dxa"/>
            <w:tcBorders>
              <w:top w:val="single" w:sz="4" w:space="0" w:color="auto"/>
              <w:left w:val="single" w:sz="4" w:space="0" w:color="auto"/>
              <w:bottom w:val="single" w:sz="4" w:space="0" w:color="auto"/>
              <w:right w:val="single" w:sz="4" w:space="0" w:color="auto"/>
            </w:tcBorders>
          </w:tcPr>
          <w:p w14:paraId="0CFCB278" w14:textId="77777777" w:rsidR="000C4E99" w:rsidRPr="00F4251E" w:rsidRDefault="000C4E99" w:rsidP="00BF7380">
            <w:pPr>
              <w:keepNext/>
              <w:keepLines/>
              <w:spacing w:after="0"/>
              <w:jc w:val="center"/>
              <w:rPr>
                <w:rFonts w:ascii="Arial" w:hAnsi="Arial"/>
                <w:sz w:val="18"/>
              </w:rPr>
            </w:pPr>
            <w:r w:rsidRPr="00F4251E">
              <w:rPr>
                <w:rFonts w:ascii="Arial" w:hAnsi="Arial"/>
                <w:sz w:val="18"/>
              </w:rPr>
              <w:t>-</w:t>
            </w:r>
          </w:p>
        </w:tc>
      </w:tr>
      <w:tr w:rsidR="000C4E99" w:rsidRPr="00F4251E" w:rsidDel="00804A0C" w14:paraId="1A62A438" w14:textId="77777777" w:rsidTr="00BF7380">
        <w:tc>
          <w:tcPr>
            <w:tcW w:w="9752" w:type="dxa"/>
            <w:gridSpan w:val="6"/>
            <w:tcBorders>
              <w:top w:val="single" w:sz="4" w:space="0" w:color="auto"/>
              <w:left w:val="single" w:sz="4" w:space="0" w:color="auto"/>
              <w:bottom w:val="single" w:sz="4" w:space="0" w:color="auto"/>
              <w:right w:val="single" w:sz="4" w:space="0" w:color="auto"/>
            </w:tcBorders>
          </w:tcPr>
          <w:p w14:paraId="084FDEF4" w14:textId="77777777" w:rsidR="0031666D" w:rsidRDefault="000C4E99" w:rsidP="00BF7380">
            <w:pPr>
              <w:keepNext/>
              <w:keepLines/>
              <w:spacing w:after="0"/>
              <w:ind w:left="851" w:hanging="851"/>
              <w:rPr>
                <w:ins w:id="1" w:author="Parthiban Mohan" w:date="2024-08-08T15:57:00Z" w16du:dateUtc="2024-08-08T22:57:00Z"/>
                <w:rFonts w:ascii="Arial" w:hAnsi="Arial"/>
                <w:sz w:val="18"/>
              </w:rPr>
            </w:pPr>
            <w:r w:rsidRPr="00F4251E">
              <w:rPr>
                <w:rFonts w:ascii="Arial" w:hAnsi="Arial"/>
                <w:sz w:val="18"/>
              </w:rPr>
              <w:t>NOTE 1: The UE may send a PDU SESSION ESTABLISHMENT REQUEST message before receiving the DL NAS</w:t>
            </w:r>
          </w:p>
          <w:p w14:paraId="5F633670" w14:textId="77777777" w:rsidR="000C4E99" w:rsidRDefault="000C4E99" w:rsidP="00BF7380">
            <w:pPr>
              <w:keepNext/>
              <w:keepLines/>
              <w:spacing w:after="0"/>
              <w:ind w:left="851" w:hanging="851"/>
              <w:rPr>
                <w:ins w:id="2" w:author="Parthiban Mohan" w:date="2024-08-08T15:57:00Z" w16du:dateUtc="2024-08-08T22:57:00Z"/>
                <w:rFonts w:ascii="Arial" w:hAnsi="Arial"/>
                <w:sz w:val="18"/>
              </w:rPr>
            </w:pPr>
            <w:del w:id="3" w:author="Parthiban Mohan" w:date="2024-08-08T15:57:00Z" w16du:dateUtc="2024-08-08T22:57:00Z">
              <w:r w:rsidRPr="00F4251E" w:rsidDel="0031666D">
                <w:rPr>
                  <w:rFonts w:ascii="Arial" w:hAnsi="Arial"/>
                  <w:sz w:val="18"/>
                </w:rPr>
                <w:delText xml:space="preserve"> </w:delText>
              </w:r>
            </w:del>
            <w:r w:rsidRPr="00F4251E">
              <w:rPr>
                <w:rFonts w:ascii="Arial" w:hAnsi="Arial"/>
                <w:sz w:val="18"/>
              </w:rPr>
              <w:t>TRANSPORT message</w:t>
            </w:r>
          </w:p>
          <w:p w14:paraId="721A8858" w14:textId="77777777" w:rsidR="008318D7" w:rsidRDefault="0031666D" w:rsidP="00BF7380">
            <w:pPr>
              <w:keepNext/>
              <w:keepLines/>
              <w:spacing w:after="0"/>
              <w:ind w:left="851" w:hanging="851"/>
              <w:rPr>
                <w:ins w:id="4" w:author="Parthiban Mohan" w:date="2024-08-08T16:13:00Z" w16du:dateUtc="2024-08-08T23:13:00Z"/>
                <w:rFonts w:ascii="Arial" w:hAnsi="Arial"/>
                <w:sz w:val="18"/>
              </w:rPr>
            </w:pPr>
            <w:ins w:id="5" w:author="Parthiban Mohan" w:date="2024-08-08T15:57:00Z" w16du:dateUtc="2024-08-08T22:57:00Z">
              <w:r>
                <w:rPr>
                  <w:rFonts w:ascii="Arial" w:hAnsi="Arial"/>
                  <w:sz w:val="18"/>
                </w:rPr>
                <w:t xml:space="preserve">NOTE 2: </w:t>
              </w:r>
            </w:ins>
            <w:ins w:id="6" w:author="Parthiban Mohan" w:date="2024-08-08T16:13:00Z">
              <w:r w:rsidR="008318D7" w:rsidRPr="008318D7">
                <w:rPr>
                  <w:rFonts w:ascii="Arial" w:hAnsi="Arial"/>
                  <w:sz w:val="18"/>
                </w:rPr>
                <w:t xml:space="preserve">The +CUUAAPT command </w:t>
              </w:r>
            </w:ins>
            <w:ins w:id="7" w:author="Parthiban Mohan" w:date="2024-08-08T16:13:00Z" w16du:dateUtc="2024-08-08T23:13:00Z">
              <w:r w:rsidR="008318D7">
                <w:rPr>
                  <w:rFonts w:ascii="Arial" w:hAnsi="Arial"/>
                  <w:sz w:val="18"/>
                </w:rPr>
                <w:t xml:space="preserve">is used to </w:t>
              </w:r>
            </w:ins>
            <w:ins w:id="8" w:author="Parthiban Mohan" w:date="2024-08-08T16:13:00Z">
              <w:r w:rsidR="008318D7" w:rsidRPr="008318D7">
                <w:rPr>
                  <w:rFonts w:ascii="Arial" w:hAnsi="Arial"/>
                  <w:sz w:val="18"/>
                </w:rPr>
                <w:t>requests the UE to transport the UUAA parameters to the network and</w:t>
              </w:r>
            </w:ins>
          </w:p>
          <w:p w14:paraId="150921CE" w14:textId="7B197815" w:rsidR="0031666D" w:rsidRPr="00F4251E" w:rsidRDefault="008318D7" w:rsidP="00BF7380">
            <w:pPr>
              <w:keepNext/>
              <w:keepLines/>
              <w:spacing w:after="0"/>
              <w:ind w:left="851" w:hanging="851"/>
              <w:rPr>
                <w:rFonts w:ascii="Arial" w:hAnsi="Arial"/>
                <w:sz w:val="18"/>
              </w:rPr>
            </w:pPr>
            <w:ins w:id="9" w:author="Parthiban Mohan" w:date="2024-08-08T16:13:00Z">
              <w:r w:rsidRPr="008318D7">
                <w:rPr>
                  <w:rFonts w:ascii="Arial" w:hAnsi="Arial"/>
                  <w:sz w:val="18"/>
                </w:rPr>
                <w:t>to report the UUAA parameters received from the network</w:t>
              </w:r>
            </w:ins>
            <w:r w:rsidR="00D23E88">
              <w:rPr>
                <w:rFonts w:ascii="Arial" w:hAnsi="Arial"/>
                <w:sz w:val="18"/>
              </w:rPr>
              <w:t>.</w:t>
            </w:r>
          </w:p>
        </w:tc>
      </w:tr>
    </w:tbl>
    <w:p w14:paraId="5542BDA7" w14:textId="77777777" w:rsidR="000C4E99" w:rsidRPr="00F4251E" w:rsidRDefault="000C4E99" w:rsidP="000C4E99"/>
    <w:p w14:paraId="7C728A2E" w14:textId="77777777" w:rsidR="000C4E99" w:rsidRPr="00F4251E" w:rsidRDefault="000C4E99" w:rsidP="000C4E99">
      <w:pPr>
        <w:pStyle w:val="H6"/>
        <w:rPr>
          <w:snapToGrid w:val="0"/>
        </w:rPr>
      </w:pPr>
      <w:r w:rsidRPr="00F4251E">
        <w:rPr>
          <w:snapToGrid w:val="0"/>
        </w:rPr>
        <w:t>4.9.44.3</w:t>
      </w:r>
      <w:r w:rsidRPr="00F4251E">
        <w:rPr>
          <w:snapToGrid w:val="0"/>
        </w:rPr>
        <w:tab/>
        <w:t>Specific message contents</w:t>
      </w:r>
    </w:p>
    <w:p w14:paraId="512BF0BC" w14:textId="77777777" w:rsidR="000C4E99" w:rsidRPr="00F4251E" w:rsidRDefault="000C4E99" w:rsidP="000C4E99">
      <w:pPr>
        <w:pStyle w:val="TH"/>
        <w:rPr>
          <w:lang w:eastAsia="zh-CN"/>
        </w:rPr>
      </w:pPr>
      <w:r w:rsidRPr="00F4251E">
        <w:t>Table 4.9.44.2.2-1:</w:t>
      </w:r>
      <w:r w:rsidRPr="00F4251E">
        <w:rPr>
          <w:i/>
          <w:iCs/>
        </w:rPr>
        <w:t xml:space="preserve"> </w:t>
      </w:r>
      <w:r w:rsidRPr="00F4251E">
        <w:t>REGISTRATION REQUEST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4BAF2CD6"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1DBF370A" w14:textId="77777777" w:rsidR="000C4E99" w:rsidRPr="00F4251E" w:rsidRDefault="000C4E99" w:rsidP="00BF7380">
            <w:pPr>
              <w:keepNext/>
              <w:keepLines/>
              <w:spacing w:after="0"/>
              <w:rPr>
                <w:rFonts w:ascii="Arial" w:hAnsi="Arial"/>
                <w:sz w:val="18"/>
              </w:rPr>
            </w:pPr>
            <w:r w:rsidRPr="00F4251E">
              <w:rPr>
                <w:rFonts w:ascii="Arial" w:hAnsi="Arial"/>
                <w:sz w:val="18"/>
              </w:rPr>
              <w:t>Derivation path: TS 38.508-1 Table 4.7.1-6</w:t>
            </w:r>
          </w:p>
        </w:tc>
      </w:tr>
      <w:tr w:rsidR="000C4E99" w:rsidRPr="00F4251E" w14:paraId="38A3C38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DC0B"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64B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AEB3"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B7EA4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68BF49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865A"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1E03" w14:textId="77777777" w:rsidR="000C4E99" w:rsidRPr="00F4251E" w:rsidRDefault="000C4E99" w:rsidP="00BF7380">
            <w:pPr>
              <w:keepNext/>
              <w:keepLines/>
              <w:spacing w:after="0"/>
              <w:rPr>
                <w:rFonts w:ascii="Arial" w:hAnsi="Arial"/>
                <w:sz w:val="18"/>
              </w:rPr>
            </w:pPr>
            <w:r w:rsidRPr="00F4251E">
              <w:rPr>
                <w:rFonts w:ascii="Arial" w:hAnsi="Arial"/>
                <w:sz w:val="18"/>
              </w:rPr>
              <w:t>Present, Contents 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F218C"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C424" w14:textId="77777777" w:rsidR="000C4E99" w:rsidRPr="00F4251E" w:rsidRDefault="000C4E99" w:rsidP="00BF7380">
            <w:pPr>
              <w:keepNext/>
              <w:keepLines/>
              <w:spacing w:after="0"/>
              <w:rPr>
                <w:rFonts w:ascii="Arial" w:hAnsi="Arial"/>
                <w:sz w:val="18"/>
              </w:rPr>
            </w:pPr>
          </w:p>
        </w:tc>
      </w:tr>
    </w:tbl>
    <w:p w14:paraId="0D647B36" w14:textId="77777777" w:rsidR="000C4E99" w:rsidRPr="00F4251E" w:rsidRDefault="000C4E99" w:rsidP="000C4E99">
      <w:pPr>
        <w:rPr>
          <w:rFonts w:ascii="Calibri" w:eastAsia="Calibri" w:hAnsi="Calibri" w:cs="Arial"/>
          <w:kern w:val="2"/>
          <w:sz w:val="22"/>
          <w:szCs w:val="22"/>
          <w14:ligatures w14:val="standardContextual"/>
        </w:rPr>
      </w:pPr>
    </w:p>
    <w:p w14:paraId="62D77765" w14:textId="77777777" w:rsidR="000C4E99" w:rsidRPr="00F4251E" w:rsidRDefault="000C4E99" w:rsidP="000C4E99">
      <w:pPr>
        <w:pStyle w:val="TH"/>
        <w:rPr>
          <w:lang w:eastAsia="zh-CN"/>
        </w:rPr>
      </w:pPr>
      <w:r w:rsidRPr="00F4251E">
        <w:lastRenderedPageBreak/>
        <w:t>Table 4.9.44.2.2-2:</w:t>
      </w:r>
      <w:r w:rsidRPr="00F4251E">
        <w:rPr>
          <w:i/>
          <w:iCs/>
        </w:rPr>
        <w:t xml:space="preserve"> </w:t>
      </w:r>
      <w:r w:rsidRPr="00F4251E">
        <w:t>REGISTRATION ACCEPT (Preamble)</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14283DA8"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7F0C410B" w14:textId="77777777" w:rsidR="000C4E99" w:rsidRPr="00F4251E" w:rsidRDefault="000C4E99" w:rsidP="00BF7380">
            <w:pPr>
              <w:keepNext/>
              <w:keepLines/>
              <w:spacing w:after="0"/>
              <w:rPr>
                <w:rFonts w:ascii="Arial" w:hAnsi="Arial"/>
                <w:sz w:val="18"/>
              </w:rPr>
            </w:pPr>
            <w:r w:rsidRPr="00F4251E">
              <w:rPr>
                <w:rFonts w:ascii="Arial" w:hAnsi="Arial"/>
                <w:sz w:val="18"/>
              </w:rPr>
              <w:t>Derivation path: TS 38.508-1 Table 4.7.1-7</w:t>
            </w:r>
          </w:p>
        </w:tc>
      </w:tr>
      <w:tr w:rsidR="000C4E99" w:rsidRPr="00F4251E" w14:paraId="50B71F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216D8"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33AE1"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69E7B"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BF3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1408DB9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67F7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Service-level-AA 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0537" w14:textId="7E069CC5" w:rsidR="000C4E99" w:rsidRPr="00F4251E" w:rsidRDefault="000C4E99" w:rsidP="00BF7380">
            <w:pPr>
              <w:keepNext/>
              <w:keepLines/>
              <w:spacing w:after="0"/>
              <w:rPr>
                <w:rFonts w:ascii="Arial" w:hAnsi="Arial"/>
                <w:sz w:val="18"/>
              </w:rPr>
            </w:pPr>
            <w:del w:id="10" w:author="Parthiban Mohan" w:date="2024-07-22T15:36:00Z" w16du:dateUtc="2024-07-22T22:36:00Z">
              <w:r w:rsidRPr="00F4251E" w:rsidDel="008C2414">
                <w:rPr>
                  <w:rFonts w:ascii="Arial" w:hAnsi="Arial"/>
                  <w:kern w:val="2"/>
                  <w:sz w:val="18"/>
                  <w:szCs w:val="22"/>
                </w:rPr>
                <w:delText>The same value as the Service-level-AA container IE of the most recently received REGISTRATION REQUEST message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EFC9"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E5EF" w14:textId="77777777" w:rsidR="000C4E99" w:rsidRPr="00F4251E" w:rsidRDefault="000C4E99" w:rsidP="00BF7380">
            <w:pPr>
              <w:keepNext/>
              <w:keepLines/>
              <w:spacing w:after="0"/>
              <w:rPr>
                <w:rFonts w:ascii="Arial" w:hAnsi="Arial"/>
                <w:sz w:val="18"/>
              </w:rPr>
            </w:pPr>
          </w:p>
        </w:tc>
      </w:tr>
      <w:tr w:rsidR="002A7AF4" w:rsidRPr="00F4251E" w14:paraId="32F0F197" w14:textId="77777777" w:rsidTr="00BF7380">
        <w:trPr>
          <w:ins w:id="11" w:author="Parthiban Mohan" w:date="2024-07-22T15:3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346D2" w14:textId="1E2F1F05" w:rsidR="002A7AF4" w:rsidRPr="00F4251E" w:rsidRDefault="002A7AF4" w:rsidP="002A7AF4">
            <w:pPr>
              <w:keepNext/>
              <w:keepLines/>
              <w:spacing w:after="0"/>
              <w:rPr>
                <w:ins w:id="12" w:author="Parthiban Mohan" w:date="2024-07-22T15:36:00Z" w16du:dateUtc="2024-07-22T22:36:00Z"/>
                <w:rFonts w:ascii="Arial" w:hAnsi="Arial"/>
                <w:sz w:val="18"/>
              </w:rPr>
            </w:pPr>
            <w:ins w:id="13" w:author="Parthiban Mohan" w:date="2024-07-22T15:36:00Z" w16du:dateUtc="2024-07-22T22:36:00Z">
              <w:r w:rsidRPr="001E44F3">
                <w:t xml:space="preserve">      Service-level-AA pending indication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B93C" w14:textId="10C5C189" w:rsidR="002A7AF4" w:rsidRPr="00F4251E" w:rsidDel="008C2414" w:rsidRDefault="002A7AF4" w:rsidP="002A7AF4">
            <w:pPr>
              <w:keepNext/>
              <w:keepLines/>
              <w:spacing w:after="0"/>
              <w:rPr>
                <w:ins w:id="14" w:author="Parthiban Mohan" w:date="2024-07-22T15:36:00Z" w16du:dateUtc="2024-07-22T22:36:00Z"/>
                <w:rFonts w:ascii="Arial" w:hAnsi="Arial"/>
                <w:kern w:val="2"/>
                <w:sz w:val="18"/>
                <w:szCs w:val="22"/>
              </w:rPr>
            </w:pPr>
            <w:ins w:id="15" w:author="Parthiban Mohan" w:date="2024-07-22T15:36:00Z" w16du:dateUtc="2024-07-22T22:36:00Z">
              <w:r w:rsidRPr="001E44F3">
                <w:t>‘1010 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0F8F" w14:textId="77777777" w:rsidR="002A7AF4" w:rsidRPr="00F4251E" w:rsidRDefault="002A7AF4" w:rsidP="002A7AF4">
            <w:pPr>
              <w:keepNext/>
              <w:keepLines/>
              <w:spacing w:after="0"/>
              <w:rPr>
                <w:ins w:id="16" w:author="Parthiban Mohan" w:date="2024-07-22T15:36:00Z" w16du:dateUtc="2024-07-22T22: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B5D7" w14:textId="77777777" w:rsidR="002A7AF4" w:rsidRPr="00F4251E" w:rsidRDefault="002A7AF4" w:rsidP="002A7AF4">
            <w:pPr>
              <w:keepNext/>
              <w:keepLines/>
              <w:spacing w:after="0"/>
              <w:rPr>
                <w:ins w:id="17" w:author="Parthiban Mohan" w:date="2024-07-22T15:36:00Z" w16du:dateUtc="2024-07-22T22:36:00Z"/>
                <w:rFonts w:ascii="Arial" w:hAnsi="Arial"/>
                <w:sz w:val="18"/>
              </w:rPr>
            </w:pPr>
          </w:p>
        </w:tc>
      </w:tr>
    </w:tbl>
    <w:p w14:paraId="32DCFA8F" w14:textId="77777777" w:rsidR="000C4E99" w:rsidRPr="00F4251E" w:rsidRDefault="000C4E99" w:rsidP="000C4E99">
      <w:pPr>
        <w:rPr>
          <w:rFonts w:ascii="Calibri" w:eastAsia="Calibri" w:hAnsi="Calibri" w:cs="Arial"/>
          <w:kern w:val="2"/>
          <w:sz w:val="22"/>
          <w:szCs w:val="22"/>
          <w14:ligatures w14:val="standardContextual"/>
        </w:rPr>
      </w:pPr>
    </w:p>
    <w:p w14:paraId="62851D75" w14:textId="77777777" w:rsidR="000C4E99" w:rsidRPr="00F4251E" w:rsidRDefault="000C4E99" w:rsidP="000C4E99">
      <w:pPr>
        <w:pStyle w:val="TH"/>
        <w:rPr>
          <w:lang w:eastAsia="zh-CN"/>
        </w:rPr>
      </w:pPr>
      <w:r w:rsidRPr="00F4251E">
        <w:t>Table 4.9.44.2.2-3:</w:t>
      </w:r>
      <w:r w:rsidRPr="00F4251E">
        <w:rPr>
          <w:i/>
          <w:iCs/>
        </w:rPr>
        <w:t xml:space="preserve"> </w:t>
      </w:r>
      <w:r w:rsidRPr="00F4251E">
        <w:t>UL NAS TRANSPORT (Step 2,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3F90331E"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27C805B8" w14:textId="77777777" w:rsidR="000C4E99" w:rsidRPr="00F4251E" w:rsidRDefault="000C4E99" w:rsidP="00BF7380">
            <w:pPr>
              <w:keepNext/>
              <w:keepLines/>
              <w:spacing w:after="0"/>
              <w:rPr>
                <w:rFonts w:ascii="Arial" w:hAnsi="Arial"/>
                <w:sz w:val="18"/>
              </w:rPr>
            </w:pPr>
            <w:r w:rsidRPr="00F4251E">
              <w:rPr>
                <w:rFonts w:ascii="Arial" w:hAnsi="Arial"/>
                <w:sz w:val="18"/>
              </w:rPr>
              <w:t>Derivation path: TS 38.508-1 Table 4.7.1-10</w:t>
            </w:r>
          </w:p>
        </w:tc>
      </w:tr>
      <w:tr w:rsidR="000C4E99" w:rsidRPr="00F4251E" w14:paraId="1ED39A28"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5E67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7DBB1"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FB6D"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1749D"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3E74B1C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DB252"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EB9B3" w14:textId="77777777" w:rsidR="000C4E99" w:rsidRPr="00F4251E" w:rsidRDefault="000C4E99" w:rsidP="00BF7380">
            <w:pPr>
              <w:keepNext/>
              <w:keepLines/>
              <w:spacing w:after="0"/>
              <w:rPr>
                <w:rFonts w:ascii="Arial" w:hAnsi="Arial"/>
                <w:sz w:val="18"/>
              </w:rPr>
            </w:pPr>
            <w:r w:rsidRPr="00F4251E">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CD8F"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8D65E" w14:textId="77777777" w:rsidR="000C4E99" w:rsidRPr="00F4251E" w:rsidRDefault="000C4E99" w:rsidP="00BF7380">
            <w:pPr>
              <w:keepNext/>
              <w:keepLines/>
              <w:spacing w:after="0"/>
              <w:rPr>
                <w:rFonts w:ascii="Arial" w:hAnsi="Arial"/>
                <w:sz w:val="18"/>
              </w:rPr>
            </w:pPr>
          </w:p>
        </w:tc>
      </w:tr>
      <w:tr w:rsidR="000C4E99" w:rsidRPr="00F4251E" w14:paraId="4A7C2875"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2DFD"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09F1" w14:textId="77777777" w:rsidR="000C4E99" w:rsidRPr="00F4251E" w:rsidRDefault="000C4E99" w:rsidP="00BF7380">
            <w:pPr>
              <w:keepNext/>
              <w:keepLines/>
              <w:spacing w:after="0"/>
              <w:rPr>
                <w:rFonts w:ascii="Arial" w:hAnsi="Arial"/>
                <w:sz w:val="18"/>
              </w:rPr>
            </w:pPr>
            <w:r w:rsidRPr="00F4251E">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D43E3"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20D11" w14:textId="77777777" w:rsidR="000C4E99" w:rsidRPr="00F4251E" w:rsidRDefault="000C4E99" w:rsidP="00BF7380">
            <w:pPr>
              <w:keepNext/>
              <w:keepLines/>
              <w:spacing w:after="0"/>
              <w:rPr>
                <w:rFonts w:ascii="Arial" w:hAnsi="Arial"/>
                <w:sz w:val="18"/>
              </w:rPr>
            </w:pPr>
          </w:p>
        </w:tc>
      </w:tr>
      <w:tr w:rsidR="000C4E99" w:rsidRPr="00F4251E" w14:paraId="341E49A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DDD5"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2F93C"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0703B" w14:textId="77777777" w:rsidR="000C4E99" w:rsidRPr="00F4251E" w:rsidRDefault="000C4E99" w:rsidP="00BF7380">
            <w:pPr>
              <w:keepNext/>
              <w:keepLines/>
              <w:spacing w:after="0"/>
              <w:rPr>
                <w:rFonts w:ascii="Arial" w:hAnsi="Arial"/>
                <w:sz w:val="18"/>
              </w:rPr>
            </w:pPr>
            <w:r w:rsidRPr="00F4251E">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E3D9B" w14:textId="77777777" w:rsidR="000C4E99" w:rsidRPr="00F4251E" w:rsidRDefault="000C4E99" w:rsidP="00BF7380">
            <w:pPr>
              <w:keepNext/>
              <w:keepLines/>
              <w:spacing w:after="0"/>
              <w:rPr>
                <w:rFonts w:ascii="Arial" w:hAnsi="Arial"/>
                <w:sz w:val="18"/>
              </w:rPr>
            </w:pPr>
          </w:p>
        </w:tc>
      </w:tr>
      <w:tr w:rsidR="000C4E99" w:rsidRPr="00F4251E" w14:paraId="42CC1E8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B6E2"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B173"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6F34"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B0357" w14:textId="77777777" w:rsidR="000C4E99" w:rsidRPr="00F4251E" w:rsidRDefault="000C4E99" w:rsidP="00BF7380">
            <w:pPr>
              <w:keepNext/>
              <w:keepLines/>
              <w:spacing w:after="0"/>
              <w:rPr>
                <w:rFonts w:ascii="Arial" w:hAnsi="Arial"/>
                <w:sz w:val="18"/>
              </w:rPr>
            </w:pPr>
          </w:p>
        </w:tc>
      </w:tr>
      <w:tr w:rsidR="000C4E99" w:rsidRPr="00F4251E" w14:paraId="02C558D2"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3AD4"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998E" w14:textId="77777777" w:rsidR="000C4E99" w:rsidRPr="00F4251E" w:rsidRDefault="000C4E99" w:rsidP="00BF7380">
            <w:pPr>
              <w:keepNext/>
              <w:keepLines/>
              <w:spacing w:after="0"/>
              <w:rPr>
                <w:rFonts w:ascii="Arial" w:hAnsi="Arial"/>
                <w:sz w:val="18"/>
              </w:rPr>
            </w:pPr>
            <w:r w:rsidRPr="00F4251E">
              <w:rPr>
                <w:rFonts w:ascii="Arial" w:hAnsi="Arial"/>
                <w:sz w:val="18"/>
              </w:rPr>
              <w:t>Present: contents 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9B73"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173D3" w14:textId="77777777" w:rsidR="000C4E99" w:rsidRPr="00F4251E" w:rsidRDefault="000C4E99" w:rsidP="00BF7380">
            <w:pPr>
              <w:keepNext/>
              <w:keepLines/>
              <w:spacing w:after="0"/>
              <w:rPr>
                <w:rFonts w:ascii="Arial" w:hAnsi="Arial"/>
                <w:sz w:val="18"/>
              </w:rPr>
            </w:pPr>
          </w:p>
        </w:tc>
      </w:tr>
    </w:tbl>
    <w:p w14:paraId="67ED2ACE" w14:textId="77777777" w:rsidR="000C4E99" w:rsidRPr="00F4251E" w:rsidRDefault="000C4E99" w:rsidP="000C4E99">
      <w:pPr>
        <w:rPr>
          <w:rFonts w:ascii="Calibri" w:eastAsia="Calibri" w:hAnsi="Calibri" w:cs="Arial"/>
          <w:kern w:val="2"/>
          <w:sz w:val="22"/>
          <w:szCs w:val="22"/>
          <w14:ligatures w14:val="standardContextual"/>
        </w:rPr>
      </w:pPr>
    </w:p>
    <w:p w14:paraId="10901BB9" w14:textId="77777777" w:rsidR="000C4E99" w:rsidRPr="00F4251E" w:rsidRDefault="000C4E99" w:rsidP="000C4E99">
      <w:pPr>
        <w:pStyle w:val="TH"/>
        <w:rPr>
          <w:lang w:eastAsia="zh-CN"/>
        </w:rPr>
      </w:pPr>
      <w:r w:rsidRPr="00F4251E">
        <w:t>Table 4.9.44.2.2-4:</w:t>
      </w:r>
      <w:r w:rsidRPr="00F4251E">
        <w:rPr>
          <w:i/>
          <w:iCs/>
        </w:rPr>
        <w:t xml:space="preserve"> </w:t>
      </w:r>
      <w:r w:rsidRPr="00F4251E">
        <w:t>DL NAS TRANSPORT (Step 1, Step 3, Table 4.9.44.2.1-1)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C4E99" w:rsidRPr="00F4251E" w14:paraId="05C3F9CA" w14:textId="77777777" w:rsidTr="00BF7380">
        <w:tc>
          <w:tcPr>
            <w:tcW w:w="9750" w:type="dxa"/>
            <w:gridSpan w:val="4"/>
            <w:tcBorders>
              <w:top w:val="single" w:sz="4" w:space="0" w:color="auto"/>
              <w:left w:val="single" w:sz="4" w:space="0" w:color="auto"/>
              <w:bottom w:val="single" w:sz="4" w:space="0" w:color="auto"/>
              <w:right w:val="single" w:sz="4" w:space="0" w:color="auto"/>
            </w:tcBorders>
            <w:hideMark/>
          </w:tcPr>
          <w:p w14:paraId="03844E7E" w14:textId="77777777" w:rsidR="000C4E99" w:rsidRPr="00F4251E" w:rsidRDefault="000C4E99" w:rsidP="00BF7380">
            <w:pPr>
              <w:keepNext/>
              <w:keepLines/>
              <w:spacing w:after="0"/>
              <w:rPr>
                <w:rFonts w:ascii="Arial" w:hAnsi="Arial"/>
                <w:sz w:val="18"/>
              </w:rPr>
            </w:pPr>
            <w:r w:rsidRPr="00F4251E">
              <w:rPr>
                <w:rFonts w:ascii="Arial" w:hAnsi="Arial"/>
                <w:sz w:val="18"/>
              </w:rPr>
              <w:t>Derivation path: TS 38.508-1 Table 4.7.1-10</w:t>
            </w:r>
          </w:p>
        </w:tc>
      </w:tr>
      <w:tr w:rsidR="000C4E99" w:rsidRPr="00F4251E" w14:paraId="177E731B"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6ED5"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C0E9"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F9B2F"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15389"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5535FB4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9F75"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44BE" w14:textId="77777777" w:rsidR="000C4E99" w:rsidRPr="00F4251E" w:rsidRDefault="000C4E99" w:rsidP="00BF7380">
            <w:pPr>
              <w:keepNext/>
              <w:keepLines/>
              <w:spacing w:after="0"/>
              <w:rPr>
                <w:rFonts w:ascii="Arial" w:hAnsi="Arial"/>
                <w:sz w:val="18"/>
              </w:rPr>
            </w:pPr>
            <w:r w:rsidRPr="00F4251E">
              <w:rPr>
                <w:rFonts w:ascii="Arial" w:hAnsi="Arial"/>
                <w:sz w:val="18"/>
              </w:rPr>
              <w:t>‘1001’B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DC74"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2728" w14:textId="77777777" w:rsidR="000C4E99" w:rsidRPr="00F4251E" w:rsidRDefault="000C4E99" w:rsidP="00BF7380">
            <w:pPr>
              <w:keepNext/>
              <w:keepLines/>
              <w:spacing w:after="0"/>
              <w:rPr>
                <w:rFonts w:ascii="Arial" w:hAnsi="Arial"/>
                <w:sz w:val="18"/>
              </w:rPr>
            </w:pPr>
          </w:p>
        </w:tc>
      </w:tr>
      <w:tr w:rsidR="000C4E99" w:rsidRPr="00F4251E" w14:paraId="49449E0F"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5B327" w14:textId="77777777" w:rsidR="000C4E99" w:rsidRPr="00F4251E" w:rsidRDefault="000C4E99" w:rsidP="00BF7380">
            <w:pPr>
              <w:keepNext/>
              <w:keepLines/>
              <w:spacing w:after="0"/>
              <w:rPr>
                <w:rFonts w:ascii="Arial" w:hAnsi="Arial"/>
                <w:sz w:val="18"/>
              </w:rPr>
            </w:pPr>
            <w:r w:rsidRPr="00F4251E">
              <w:rPr>
                <w:rFonts w:ascii="Arial" w:hAnsi="Arial"/>
                <w:sz w:val="18"/>
              </w:rPr>
              <w:t>Payload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A945" w14:textId="77777777" w:rsidR="000C4E99" w:rsidRPr="00F4251E" w:rsidRDefault="000C4E99" w:rsidP="00BF7380">
            <w:pPr>
              <w:keepNext/>
              <w:keepLines/>
              <w:spacing w:after="0"/>
              <w:rPr>
                <w:rFonts w:ascii="Arial" w:hAnsi="Arial"/>
                <w:sz w:val="18"/>
              </w:rPr>
            </w:pPr>
            <w:r w:rsidRPr="00F4251E">
              <w:rPr>
                <w:rFonts w:ascii="Arial" w:hAnsi="Arial"/>
                <w:sz w:val="18"/>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AE8F"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D6C68" w14:textId="77777777" w:rsidR="000C4E99" w:rsidRPr="00F4251E" w:rsidRDefault="000C4E99" w:rsidP="00BF7380">
            <w:pPr>
              <w:keepNext/>
              <w:keepLines/>
              <w:spacing w:after="0"/>
              <w:rPr>
                <w:rFonts w:ascii="Arial" w:hAnsi="Arial"/>
                <w:sz w:val="18"/>
              </w:rPr>
            </w:pPr>
          </w:p>
        </w:tc>
      </w:tr>
      <w:tr w:rsidR="000C4E99" w:rsidRPr="00F4251E" w14:paraId="74BC4D49"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7BD7"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Length of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BD181"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1900" w14:textId="77777777" w:rsidR="000C4E99" w:rsidRPr="00F4251E" w:rsidRDefault="000C4E99" w:rsidP="00BF7380">
            <w:pPr>
              <w:keepNext/>
              <w:keepLines/>
              <w:spacing w:after="0"/>
              <w:rPr>
                <w:rFonts w:ascii="Arial" w:hAnsi="Arial"/>
                <w:sz w:val="18"/>
              </w:rPr>
            </w:pPr>
            <w:r w:rsidRPr="00F4251E">
              <w:rPr>
                <w:rFonts w:ascii="Arial" w:hAnsi="Arial"/>
                <w:sz w:val="18"/>
              </w:rPr>
              <w:t>4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91EB9" w14:textId="77777777" w:rsidR="000C4E99" w:rsidRPr="00F4251E" w:rsidRDefault="000C4E99" w:rsidP="00BF7380">
            <w:pPr>
              <w:keepNext/>
              <w:keepLines/>
              <w:spacing w:after="0"/>
              <w:rPr>
                <w:rFonts w:ascii="Arial" w:hAnsi="Arial"/>
                <w:sz w:val="18"/>
              </w:rPr>
            </w:pPr>
          </w:p>
        </w:tc>
      </w:tr>
      <w:tr w:rsidR="000C4E99" w:rsidRPr="00F4251E" w14:paraId="767B3E0C"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DDE8E"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Payload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FE34D" w14:textId="77777777" w:rsidR="000C4E99" w:rsidRPr="00F4251E" w:rsidRDefault="000C4E99" w:rsidP="00BF738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FC23D"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B59A7" w14:textId="77777777" w:rsidR="000C4E99" w:rsidRPr="00F4251E" w:rsidRDefault="000C4E99" w:rsidP="00BF7380">
            <w:pPr>
              <w:keepNext/>
              <w:keepLines/>
              <w:spacing w:after="0"/>
              <w:rPr>
                <w:rFonts w:ascii="Arial" w:hAnsi="Arial"/>
                <w:sz w:val="18"/>
              </w:rPr>
            </w:pPr>
          </w:p>
        </w:tc>
      </w:tr>
      <w:tr w:rsidR="000C4E99" w:rsidRPr="00F4251E" w14:paraId="14E42B96"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83F27" w14:textId="77777777" w:rsidR="000C4E99" w:rsidRPr="00F4251E" w:rsidRDefault="000C4E99" w:rsidP="00BF7380">
            <w:pPr>
              <w:keepNext/>
              <w:keepLines/>
              <w:spacing w:after="0"/>
              <w:rPr>
                <w:rFonts w:ascii="Arial" w:hAnsi="Arial"/>
                <w:sz w:val="18"/>
              </w:rPr>
            </w:pPr>
            <w:r w:rsidRPr="00F4251E">
              <w:rPr>
                <w:rFonts w:ascii="Arial" w:hAnsi="Arial"/>
                <w:sz w:val="18"/>
              </w:rPr>
              <w:t xml:space="preserve">    Service-level-AA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B17A" w14:textId="77777777" w:rsidR="000C4E99" w:rsidRPr="00F4251E" w:rsidRDefault="000C4E99" w:rsidP="00BF7380">
            <w:pPr>
              <w:keepNext/>
              <w:keepLines/>
              <w:spacing w:after="0"/>
              <w:rPr>
                <w:rFonts w:ascii="Arial" w:hAnsi="Arial"/>
                <w:sz w:val="18"/>
              </w:rPr>
            </w:pPr>
            <w:r w:rsidRPr="00F4251E">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48E55" w14:textId="77777777" w:rsidR="000C4E99" w:rsidRPr="00F4251E" w:rsidRDefault="000C4E99" w:rsidP="00BF7380">
            <w:pPr>
              <w:keepNext/>
              <w:keepLines/>
              <w:spacing w:after="0"/>
              <w:rPr>
                <w:rFonts w:ascii="Arial" w:hAnsi="Arial"/>
                <w:sz w:val="18"/>
              </w:rPr>
            </w:pPr>
            <w:r w:rsidRPr="00F4251E">
              <w:rPr>
                <w:rFonts w:ascii="Arial" w:hAnsi="Arial"/>
                <w:sz w:val="18"/>
              </w:rPr>
              <w:t>Step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13C5" w14:textId="77777777" w:rsidR="000C4E99" w:rsidRPr="00F4251E" w:rsidRDefault="000C4E99" w:rsidP="00BF7380">
            <w:pPr>
              <w:keepNext/>
              <w:keepLines/>
              <w:spacing w:after="0"/>
              <w:rPr>
                <w:rFonts w:ascii="Arial" w:hAnsi="Arial"/>
                <w:sz w:val="18"/>
              </w:rPr>
            </w:pPr>
          </w:p>
        </w:tc>
      </w:tr>
      <w:tr w:rsidR="000C4E99" w:rsidRPr="00F4251E" w14:paraId="50982107" w14:textId="77777777" w:rsidTr="00BF7380">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8C3C2" w14:textId="77777777" w:rsidR="000C4E99" w:rsidRPr="00F4251E" w:rsidRDefault="000C4E99" w:rsidP="00BF7380">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9EAE" w14:textId="77777777" w:rsidR="000C4E99" w:rsidRPr="00F4251E" w:rsidRDefault="000C4E99" w:rsidP="00BF7380">
            <w:pPr>
              <w:keepNext/>
              <w:keepLines/>
              <w:spacing w:after="0"/>
              <w:rPr>
                <w:rFonts w:ascii="Arial" w:hAnsi="Arial"/>
                <w:sz w:val="18"/>
              </w:rPr>
            </w:pPr>
            <w:r w:rsidRPr="00F4251E">
              <w:rPr>
                <w:rFonts w:ascii="Arial" w:hAnsi="Arial"/>
                <w:sz w:val="18"/>
              </w:rPr>
              <w:t>FFS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62B56" w14:textId="77777777" w:rsidR="000C4E99" w:rsidRPr="00F4251E" w:rsidRDefault="000C4E99" w:rsidP="00BF7380">
            <w:pPr>
              <w:keepNext/>
              <w:keepLines/>
              <w:spacing w:after="0"/>
              <w:rPr>
                <w:rFonts w:ascii="Arial" w:hAnsi="Arial"/>
                <w:sz w:val="18"/>
              </w:rPr>
            </w:pPr>
            <w:r w:rsidRPr="00F4251E">
              <w:rPr>
                <w:rFonts w:ascii="Arial" w:hAnsi="Arial"/>
                <w:sz w:val="18"/>
              </w:rPr>
              <w:t>Step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6FF0" w14:textId="77777777" w:rsidR="000C4E99" w:rsidRPr="00F4251E" w:rsidRDefault="000C4E99" w:rsidP="00BF7380">
            <w:pPr>
              <w:keepNext/>
              <w:keepLines/>
              <w:spacing w:after="0"/>
              <w:rPr>
                <w:rFonts w:ascii="Arial" w:hAnsi="Arial"/>
                <w:sz w:val="18"/>
              </w:rPr>
            </w:pPr>
          </w:p>
        </w:tc>
      </w:tr>
    </w:tbl>
    <w:p w14:paraId="7737F763" w14:textId="77777777" w:rsidR="000C4E99" w:rsidRPr="00F4251E" w:rsidRDefault="000C4E99" w:rsidP="000C4E99">
      <w:pPr>
        <w:rPr>
          <w:rFonts w:ascii="Calibri" w:eastAsia="Calibri" w:hAnsi="Calibri" w:cs="Arial"/>
          <w:kern w:val="2"/>
          <w:sz w:val="22"/>
          <w:szCs w:val="22"/>
          <w14:ligatures w14:val="standardContextual"/>
        </w:rPr>
      </w:pPr>
    </w:p>
    <w:p w14:paraId="391A75BF" w14:textId="77777777" w:rsidR="000C4E99" w:rsidRPr="00F4251E" w:rsidRDefault="000C4E99" w:rsidP="000C4E99">
      <w:pPr>
        <w:pStyle w:val="TH"/>
        <w:rPr>
          <w:rFonts w:ascii="Calibri" w:eastAsia="Calibri" w:hAnsi="Calibri" w:cs="Arial"/>
          <w:kern w:val="2"/>
          <w:sz w:val="22"/>
          <w:szCs w:val="22"/>
          <w14:ligatures w14:val="standardContextual"/>
        </w:rPr>
      </w:pPr>
      <w:r w:rsidRPr="00F4251E">
        <w:t>Table 4.9.44.2.2-5:</w:t>
      </w:r>
      <w:r w:rsidRPr="00F4251E">
        <w:rPr>
          <w:i/>
          <w:iCs/>
        </w:rPr>
        <w:t xml:space="preserve"> </w:t>
      </w:r>
      <w:r w:rsidRPr="00F4251E">
        <w:t>CONFIGURATION</w:t>
      </w:r>
      <w:r w:rsidRPr="00F4251E">
        <w:rPr>
          <w:i/>
          <w:iCs/>
        </w:rPr>
        <w:t xml:space="preserve"> </w:t>
      </w:r>
      <w:r w:rsidRPr="00F4251E">
        <w:t>UPDATE</w:t>
      </w:r>
      <w:r w:rsidRPr="00F4251E">
        <w:rPr>
          <w:i/>
          <w:iCs/>
        </w:rPr>
        <w:t xml:space="preserve"> </w:t>
      </w:r>
      <w:r w:rsidRPr="00F4251E">
        <w:t xml:space="preserve">COMMAND (Step 4, Table 4.9.44.2.1-1)  </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C4E99" w:rsidRPr="00F4251E" w14:paraId="4649C286" w14:textId="77777777" w:rsidTr="00BF7380">
        <w:tc>
          <w:tcPr>
            <w:tcW w:w="9747" w:type="dxa"/>
            <w:gridSpan w:val="4"/>
          </w:tcPr>
          <w:p w14:paraId="4723DFB3" w14:textId="77777777" w:rsidR="000C4E99" w:rsidRPr="00F4251E" w:rsidRDefault="000C4E99" w:rsidP="00BF7380">
            <w:pPr>
              <w:keepNext/>
              <w:keepLines/>
              <w:spacing w:after="0"/>
              <w:rPr>
                <w:rFonts w:ascii="Arial" w:hAnsi="Arial"/>
                <w:sz w:val="18"/>
              </w:rPr>
            </w:pPr>
            <w:r w:rsidRPr="00F4251E">
              <w:rPr>
                <w:rFonts w:ascii="Arial" w:hAnsi="Arial"/>
                <w:sz w:val="18"/>
              </w:rPr>
              <w:t>Derivation path: TS 38.508-1 [4], Table 4.7.1-19</w:t>
            </w:r>
          </w:p>
        </w:tc>
      </w:tr>
      <w:tr w:rsidR="000C4E99" w:rsidRPr="00F4251E" w14:paraId="5F15E13B" w14:textId="77777777" w:rsidTr="00BF7380">
        <w:tblPrEx>
          <w:tblCellMar>
            <w:left w:w="108" w:type="dxa"/>
            <w:right w:w="108" w:type="dxa"/>
          </w:tblCellMar>
        </w:tblPrEx>
        <w:tc>
          <w:tcPr>
            <w:tcW w:w="4535" w:type="dxa"/>
          </w:tcPr>
          <w:p w14:paraId="16B8691F"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Information Element</w:t>
            </w:r>
          </w:p>
        </w:tc>
        <w:tc>
          <w:tcPr>
            <w:tcW w:w="2267" w:type="dxa"/>
          </w:tcPr>
          <w:p w14:paraId="3BA586F4"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Value/remark</w:t>
            </w:r>
          </w:p>
        </w:tc>
        <w:tc>
          <w:tcPr>
            <w:tcW w:w="1700" w:type="dxa"/>
          </w:tcPr>
          <w:p w14:paraId="58371D6C"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Comment</w:t>
            </w:r>
          </w:p>
        </w:tc>
        <w:tc>
          <w:tcPr>
            <w:tcW w:w="1245" w:type="dxa"/>
          </w:tcPr>
          <w:p w14:paraId="5570AFD2" w14:textId="77777777" w:rsidR="000C4E99" w:rsidRPr="00F4251E" w:rsidRDefault="000C4E99" w:rsidP="00BF7380">
            <w:pPr>
              <w:keepNext/>
              <w:keepLines/>
              <w:spacing w:after="0"/>
              <w:jc w:val="center"/>
              <w:rPr>
                <w:rFonts w:ascii="Arial" w:hAnsi="Arial"/>
                <w:b/>
                <w:sz w:val="18"/>
              </w:rPr>
            </w:pPr>
            <w:r w:rsidRPr="00F4251E">
              <w:rPr>
                <w:rFonts w:ascii="Arial" w:hAnsi="Arial"/>
                <w:b/>
                <w:sz w:val="18"/>
              </w:rPr>
              <w:t>Condition</w:t>
            </w:r>
          </w:p>
        </w:tc>
      </w:tr>
      <w:tr w:rsidR="000C4E99" w:rsidRPr="00F4251E" w14:paraId="618DB96B" w14:textId="77777777" w:rsidTr="00BF7380">
        <w:tblPrEx>
          <w:tblCellMar>
            <w:left w:w="108" w:type="dxa"/>
            <w:right w:w="108" w:type="dxa"/>
          </w:tblCellMar>
        </w:tblPrEx>
        <w:tc>
          <w:tcPr>
            <w:tcW w:w="4535" w:type="dxa"/>
          </w:tcPr>
          <w:p w14:paraId="656E7B62" w14:textId="77777777" w:rsidR="000C4E99" w:rsidRPr="00F4251E" w:rsidRDefault="000C4E99" w:rsidP="00BF7380">
            <w:pPr>
              <w:keepNext/>
              <w:keepLines/>
              <w:spacing w:after="0"/>
              <w:rPr>
                <w:rFonts w:ascii="Arial" w:hAnsi="Arial" w:cs="Arial"/>
                <w:sz w:val="18"/>
                <w:szCs w:val="18"/>
              </w:rPr>
            </w:pPr>
            <w:r w:rsidRPr="00F4251E">
              <w:rPr>
                <w:rFonts w:ascii="Arial" w:hAnsi="Arial"/>
                <w:sz w:val="18"/>
              </w:rPr>
              <w:t>Configuration update indication</w:t>
            </w:r>
          </w:p>
        </w:tc>
        <w:tc>
          <w:tcPr>
            <w:tcW w:w="2267" w:type="dxa"/>
          </w:tcPr>
          <w:p w14:paraId="5A804E78" w14:textId="77777777" w:rsidR="000C4E99" w:rsidRPr="00F4251E" w:rsidRDefault="000C4E99" w:rsidP="00BF7380">
            <w:pPr>
              <w:keepNext/>
              <w:keepLines/>
              <w:spacing w:after="0"/>
              <w:rPr>
                <w:rFonts w:ascii="Arial" w:hAnsi="Arial"/>
                <w:sz w:val="18"/>
              </w:rPr>
            </w:pPr>
            <w:r w:rsidRPr="00F4251E">
              <w:rPr>
                <w:rFonts w:ascii="Arial" w:hAnsi="Arial"/>
                <w:sz w:val="18"/>
              </w:rPr>
              <w:t>0001</w:t>
            </w:r>
          </w:p>
        </w:tc>
        <w:tc>
          <w:tcPr>
            <w:tcW w:w="1700" w:type="dxa"/>
          </w:tcPr>
          <w:p w14:paraId="074F32B4" w14:textId="77777777" w:rsidR="000C4E99" w:rsidRPr="00F4251E" w:rsidRDefault="000C4E99" w:rsidP="00BF7380">
            <w:pPr>
              <w:keepNext/>
              <w:keepLines/>
              <w:spacing w:after="0"/>
              <w:rPr>
                <w:rFonts w:ascii="Arial" w:hAnsi="Arial"/>
                <w:sz w:val="18"/>
              </w:rPr>
            </w:pPr>
            <w:r w:rsidRPr="00F4251E">
              <w:rPr>
                <w:rFonts w:ascii="Arial" w:hAnsi="Arial"/>
                <w:sz w:val="18"/>
              </w:rPr>
              <w:t>Acknowledgement (ACK) requested</w:t>
            </w:r>
          </w:p>
        </w:tc>
        <w:tc>
          <w:tcPr>
            <w:tcW w:w="1245" w:type="dxa"/>
          </w:tcPr>
          <w:p w14:paraId="0458E675" w14:textId="77777777" w:rsidR="000C4E99" w:rsidRPr="00F4251E" w:rsidRDefault="000C4E99" w:rsidP="00BF7380">
            <w:pPr>
              <w:keepNext/>
              <w:keepLines/>
              <w:spacing w:after="0"/>
              <w:rPr>
                <w:rFonts w:ascii="Arial" w:hAnsi="Arial"/>
                <w:sz w:val="18"/>
              </w:rPr>
            </w:pPr>
          </w:p>
        </w:tc>
      </w:tr>
      <w:tr w:rsidR="000C4E99" w:rsidRPr="00F4251E" w14:paraId="51469B0E" w14:textId="77777777" w:rsidTr="00BF738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50F3070" w14:textId="77777777" w:rsidR="000C4E99" w:rsidRPr="00F4251E" w:rsidRDefault="000C4E99" w:rsidP="00BF7380">
            <w:pPr>
              <w:keepNext/>
              <w:keepLines/>
              <w:spacing w:after="0"/>
              <w:rPr>
                <w:rFonts w:ascii="Arial" w:hAnsi="Arial"/>
                <w:sz w:val="18"/>
              </w:rPr>
            </w:pPr>
            <w:r w:rsidRPr="00F4251E">
              <w:rPr>
                <w:rFonts w:ascii="Arial" w:hAnsi="Arial"/>
                <w:sz w:val="18"/>
              </w:rPr>
              <w:t>Service-level-AA container</w:t>
            </w:r>
          </w:p>
        </w:tc>
        <w:tc>
          <w:tcPr>
            <w:tcW w:w="2267" w:type="dxa"/>
            <w:tcBorders>
              <w:top w:val="single" w:sz="4" w:space="0" w:color="auto"/>
              <w:left w:val="single" w:sz="4" w:space="0" w:color="auto"/>
              <w:bottom w:val="single" w:sz="4" w:space="0" w:color="auto"/>
              <w:right w:val="single" w:sz="4" w:space="0" w:color="auto"/>
            </w:tcBorders>
          </w:tcPr>
          <w:p w14:paraId="02C2081E" w14:textId="77777777" w:rsidR="000C4E99" w:rsidRPr="00F4251E" w:rsidRDefault="000C4E99" w:rsidP="00BF7380">
            <w:pPr>
              <w:keepNext/>
              <w:keepLines/>
              <w:spacing w:after="0"/>
              <w:rPr>
                <w:rFonts w:ascii="Arial" w:hAnsi="Arial"/>
                <w:sz w:val="18"/>
              </w:rPr>
            </w:pPr>
            <w:r w:rsidRPr="00F4251E">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68BE08B0" w14:textId="77777777" w:rsidR="000C4E99" w:rsidRPr="00F4251E" w:rsidRDefault="000C4E99" w:rsidP="00BF738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604512" w14:textId="77777777" w:rsidR="000C4E99" w:rsidRPr="00F4251E" w:rsidRDefault="000C4E99" w:rsidP="00BF7380">
            <w:pPr>
              <w:keepNext/>
              <w:keepLines/>
              <w:spacing w:after="0"/>
              <w:rPr>
                <w:rFonts w:ascii="Arial" w:hAnsi="Arial"/>
                <w:sz w:val="18"/>
              </w:rPr>
            </w:pPr>
          </w:p>
        </w:tc>
      </w:tr>
    </w:tbl>
    <w:p w14:paraId="1CB747EC" w14:textId="77777777" w:rsidR="000C4E99" w:rsidRDefault="000C4E99" w:rsidP="000C4E99"/>
    <w:p w14:paraId="76B6F8A9" w14:textId="6EBC6EDE" w:rsidR="000B18DB" w:rsidRDefault="000B18DB" w:rsidP="000B1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27DD7AA6" w14:textId="77777777" w:rsidR="000B18DB" w:rsidRPr="00F4251E" w:rsidRDefault="000B18DB" w:rsidP="000C4E99"/>
    <w:p w14:paraId="58EC2515" w14:textId="77777777" w:rsidR="000C4E99" w:rsidRDefault="000C4E99" w:rsidP="009A3649">
      <w:pPr>
        <w:pStyle w:val="Normal1"/>
        <w:rPr>
          <w:noProof/>
          <w:sz w:val="28"/>
          <w:szCs w:val="28"/>
        </w:rPr>
      </w:pPr>
    </w:p>
    <w:sectPr w:rsidR="000C4E99" w:rsidSect="007F720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0B235" w14:textId="77777777" w:rsidR="00534C2E" w:rsidRDefault="00534C2E">
      <w:r>
        <w:separator/>
      </w:r>
    </w:p>
  </w:endnote>
  <w:endnote w:type="continuationSeparator" w:id="0">
    <w:p w14:paraId="7A547133" w14:textId="77777777" w:rsidR="00534C2E" w:rsidRDefault="00534C2E">
      <w:r>
        <w:continuationSeparator/>
      </w:r>
    </w:p>
  </w:endnote>
  <w:endnote w:type="continuationNotice" w:id="1">
    <w:p w14:paraId="32AD8C52" w14:textId="77777777" w:rsidR="00534C2E" w:rsidRDefault="00534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6D08D" w14:textId="77777777" w:rsidR="00BF09B3" w:rsidRDefault="00BF0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1985F" w14:textId="77777777" w:rsidR="00BF09B3" w:rsidRDefault="00BF09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2F967" w14:textId="77777777" w:rsidR="00BF09B3" w:rsidRDefault="00BF09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A75438" w14:textId="77777777" w:rsidR="00534C2E" w:rsidRDefault="00534C2E">
      <w:r>
        <w:separator/>
      </w:r>
    </w:p>
  </w:footnote>
  <w:footnote w:type="continuationSeparator" w:id="0">
    <w:p w14:paraId="23B19C3C" w14:textId="77777777" w:rsidR="00534C2E" w:rsidRDefault="00534C2E">
      <w:r>
        <w:continuationSeparator/>
      </w:r>
    </w:p>
  </w:footnote>
  <w:footnote w:type="continuationNotice" w:id="1">
    <w:p w14:paraId="3A6CF816" w14:textId="77777777" w:rsidR="00534C2E" w:rsidRDefault="00534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B585A" w14:textId="77777777" w:rsidR="00BF09B3" w:rsidRDefault="00BF09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15DC9" w14:textId="77777777" w:rsidR="00BF09B3" w:rsidRDefault="00BF09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6EFE"/>
    <w:rsid w:val="00022E4A"/>
    <w:rsid w:val="00023FF3"/>
    <w:rsid w:val="00024965"/>
    <w:rsid w:val="00034763"/>
    <w:rsid w:val="0003799E"/>
    <w:rsid w:val="00037FE3"/>
    <w:rsid w:val="0004641C"/>
    <w:rsid w:val="00062604"/>
    <w:rsid w:val="00066891"/>
    <w:rsid w:val="000701E8"/>
    <w:rsid w:val="00070AE8"/>
    <w:rsid w:val="00070E09"/>
    <w:rsid w:val="000761A3"/>
    <w:rsid w:val="000856AF"/>
    <w:rsid w:val="0009306D"/>
    <w:rsid w:val="00093767"/>
    <w:rsid w:val="00095CCF"/>
    <w:rsid w:val="000A6394"/>
    <w:rsid w:val="000B18DB"/>
    <w:rsid w:val="000B4A69"/>
    <w:rsid w:val="000B78E0"/>
    <w:rsid w:val="000B7FED"/>
    <w:rsid w:val="000C038A"/>
    <w:rsid w:val="000C4E99"/>
    <w:rsid w:val="000C6598"/>
    <w:rsid w:val="000D44B3"/>
    <w:rsid w:val="000D789D"/>
    <w:rsid w:val="000E1B51"/>
    <w:rsid w:val="000E6FF8"/>
    <w:rsid w:val="000F06D0"/>
    <w:rsid w:val="000F1182"/>
    <w:rsid w:val="000F715F"/>
    <w:rsid w:val="001020CF"/>
    <w:rsid w:val="00114C09"/>
    <w:rsid w:val="00126480"/>
    <w:rsid w:val="00130171"/>
    <w:rsid w:val="00133ED4"/>
    <w:rsid w:val="00134177"/>
    <w:rsid w:val="00145D43"/>
    <w:rsid w:val="001463B1"/>
    <w:rsid w:val="00176CA1"/>
    <w:rsid w:val="00192C46"/>
    <w:rsid w:val="00192EA1"/>
    <w:rsid w:val="001A08B3"/>
    <w:rsid w:val="001A7B60"/>
    <w:rsid w:val="001B2DFA"/>
    <w:rsid w:val="001B52F0"/>
    <w:rsid w:val="001B7A65"/>
    <w:rsid w:val="001D031F"/>
    <w:rsid w:val="001D1788"/>
    <w:rsid w:val="001E184B"/>
    <w:rsid w:val="001E41F3"/>
    <w:rsid w:val="001F29FE"/>
    <w:rsid w:val="001F5F6F"/>
    <w:rsid w:val="00201C52"/>
    <w:rsid w:val="00222014"/>
    <w:rsid w:val="00230B98"/>
    <w:rsid w:val="00233998"/>
    <w:rsid w:val="002377D4"/>
    <w:rsid w:val="00241F2F"/>
    <w:rsid w:val="00242D24"/>
    <w:rsid w:val="0024407A"/>
    <w:rsid w:val="002503DD"/>
    <w:rsid w:val="00254B9D"/>
    <w:rsid w:val="0026004D"/>
    <w:rsid w:val="0026348B"/>
    <w:rsid w:val="002640DD"/>
    <w:rsid w:val="00275D12"/>
    <w:rsid w:val="00280B87"/>
    <w:rsid w:val="00282034"/>
    <w:rsid w:val="00283029"/>
    <w:rsid w:val="00284FEB"/>
    <w:rsid w:val="00285604"/>
    <w:rsid w:val="002860C4"/>
    <w:rsid w:val="002911BF"/>
    <w:rsid w:val="002917F5"/>
    <w:rsid w:val="002A5B08"/>
    <w:rsid w:val="002A7AF4"/>
    <w:rsid w:val="002B5741"/>
    <w:rsid w:val="002C0631"/>
    <w:rsid w:val="002C3A7E"/>
    <w:rsid w:val="002D02A0"/>
    <w:rsid w:val="002D2C3F"/>
    <w:rsid w:val="002E0013"/>
    <w:rsid w:val="002E472E"/>
    <w:rsid w:val="002E5244"/>
    <w:rsid w:val="002F3405"/>
    <w:rsid w:val="002F639A"/>
    <w:rsid w:val="00305409"/>
    <w:rsid w:val="003103EA"/>
    <w:rsid w:val="00312CE5"/>
    <w:rsid w:val="0031666D"/>
    <w:rsid w:val="00320433"/>
    <w:rsid w:val="003218E8"/>
    <w:rsid w:val="003266C2"/>
    <w:rsid w:val="0033348A"/>
    <w:rsid w:val="003373E4"/>
    <w:rsid w:val="003410BB"/>
    <w:rsid w:val="0035363A"/>
    <w:rsid w:val="003554F7"/>
    <w:rsid w:val="003609EF"/>
    <w:rsid w:val="003612F2"/>
    <w:rsid w:val="0036231A"/>
    <w:rsid w:val="00363B69"/>
    <w:rsid w:val="00370833"/>
    <w:rsid w:val="00374DD4"/>
    <w:rsid w:val="003A0F21"/>
    <w:rsid w:val="003A2385"/>
    <w:rsid w:val="003B0436"/>
    <w:rsid w:val="003C19BD"/>
    <w:rsid w:val="003C3A78"/>
    <w:rsid w:val="003C4732"/>
    <w:rsid w:val="003E1A36"/>
    <w:rsid w:val="00404994"/>
    <w:rsid w:val="00410371"/>
    <w:rsid w:val="004242F1"/>
    <w:rsid w:val="00435C94"/>
    <w:rsid w:val="00445485"/>
    <w:rsid w:val="00447A34"/>
    <w:rsid w:val="00447E94"/>
    <w:rsid w:val="00454AB6"/>
    <w:rsid w:val="00461B90"/>
    <w:rsid w:val="00464E09"/>
    <w:rsid w:val="0047192A"/>
    <w:rsid w:val="0049300D"/>
    <w:rsid w:val="00497441"/>
    <w:rsid w:val="00497A70"/>
    <w:rsid w:val="004A30A2"/>
    <w:rsid w:val="004A5DAD"/>
    <w:rsid w:val="004B537B"/>
    <w:rsid w:val="004B75B7"/>
    <w:rsid w:val="004C023A"/>
    <w:rsid w:val="004D201B"/>
    <w:rsid w:val="004F76FA"/>
    <w:rsid w:val="005056E7"/>
    <w:rsid w:val="0051413A"/>
    <w:rsid w:val="005141D9"/>
    <w:rsid w:val="00514F61"/>
    <w:rsid w:val="0051524C"/>
    <w:rsid w:val="0051580D"/>
    <w:rsid w:val="00515CA7"/>
    <w:rsid w:val="00522AA2"/>
    <w:rsid w:val="00525E55"/>
    <w:rsid w:val="005271CA"/>
    <w:rsid w:val="00530606"/>
    <w:rsid w:val="00533516"/>
    <w:rsid w:val="00533B69"/>
    <w:rsid w:val="00534C2E"/>
    <w:rsid w:val="00541A39"/>
    <w:rsid w:val="00547111"/>
    <w:rsid w:val="00551FAA"/>
    <w:rsid w:val="00556D0B"/>
    <w:rsid w:val="00563369"/>
    <w:rsid w:val="0057314D"/>
    <w:rsid w:val="00577A58"/>
    <w:rsid w:val="00584E0F"/>
    <w:rsid w:val="00592D74"/>
    <w:rsid w:val="00596229"/>
    <w:rsid w:val="005A29A8"/>
    <w:rsid w:val="005A4F24"/>
    <w:rsid w:val="005A73AB"/>
    <w:rsid w:val="005B4782"/>
    <w:rsid w:val="005C29A4"/>
    <w:rsid w:val="005E2C44"/>
    <w:rsid w:val="005E2CE4"/>
    <w:rsid w:val="00615A1B"/>
    <w:rsid w:val="00620EA2"/>
    <w:rsid w:val="00621188"/>
    <w:rsid w:val="0062552B"/>
    <w:rsid w:val="006257ED"/>
    <w:rsid w:val="00627F6F"/>
    <w:rsid w:val="00637BC4"/>
    <w:rsid w:val="006417A5"/>
    <w:rsid w:val="00653DE4"/>
    <w:rsid w:val="00656966"/>
    <w:rsid w:val="0066138E"/>
    <w:rsid w:val="00665C47"/>
    <w:rsid w:val="00681004"/>
    <w:rsid w:val="006864FC"/>
    <w:rsid w:val="00695808"/>
    <w:rsid w:val="006970E5"/>
    <w:rsid w:val="006B01CE"/>
    <w:rsid w:val="006B46FB"/>
    <w:rsid w:val="006B7728"/>
    <w:rsid w:val="006E1AE9"/>
    <w:rsid w:val="006E21FB"/>
    <w:rsid w:val="006E2B35"/>
    <w:rsid w:val="006E7CBA"/>
    <w:rsid w:val="006F0461"/>
    <w:rsid w:val="006F0F36"/>
    <w:rsid w:val="006F706F"/>
    <w:rsid w:val="007037EA"/>
    <w:rsid w:val="00707D44"/>
    <w:rsid w:val="00711CF8"/>
    <w:rsid w:val="00717664"/>
    <w:rsid w:val="00717902"/>
    <w:rsid w:val="00730243"/>
    <w:rsid w:val="00731341"/>
    <w:rsid w:val="00775B96"/>
    <w:rsid w:val="00780509"/>
    <w:rsid w:val="00792342"/>
    <w:rsid w:val="007963BF"/>
    <w:rsid w:val="007977A8"/>
    <w:rsid w:val="007A6BA6"/>
    <w:rsid w:val="007B1B71"/>
    <w:rsid w:val="007B23BF"/>
    <w:rsid w:val="007B4C2C"/>
    <w:rsid w:val="007B512A"/>
    <w:rsid w:val="007C0A67"/>
    <w:rsid w:val="007C15F0"/>
    <w:rsid w:val="007C2097"/>
    <w:rsid w:val="007D6A07"/>
    <w:rsid w:val="007E098D"/>
    <w:rsid w:val="007E5595"/>
    <w:rsid w:val="007F30B3"/>
    <w:rsid w:val="007F7207"/>
    <w:rsid w:val="007F7259"/>
    <w:rsid w:val="00802D2E"/>
    <w:rsid w:val="008040A8"/>
    <w:rsid w:val="008042D3"/>
    <w:rsid w:val="00825656"/>
    <w:rsid w:val="00826861"/>
    <w:rsid w:val="008279FA"/>
    <w:rsid w:val="00830007"/>
    <w:rsid w:val="008318D7"/>
    <w:rsid w:val="00836CDA"/>
    <w:rsid w:val="0084002D"/>
    <w:rsid w:val="008415FD"/>
    <w:rsid w:val="008431CA"/>
    <w:rsid w:val="00851B36"/>
    <w:rsid w:val="0085732F"/>
    <w:rsid w:val="008626E7"/>
    <w:rsid w:val="0086353D"/>
    <w:rsid w:val="008641B1"/>
    <w:rsid w:val="00864E68"/>
    <w:rsid w:val="008669C1"/>
    <w:rsid w:val="00870CBF"/>
    <w:rsid w:val="00870EE7"/>
    <w:rsid w:val="00871EF5"/>
    <w:rsid w:val="00874FFE"/>
    <w:rsid w:val="008806F9"/>
    <w:rsid w:val="008863B9"/>
    <w:rsid w:val="00893BEC"/>
    <w:rsid w:val="008A2599"/>
    <w:rsid w:val="008A45A6"/>
    <w:rsid w:val="008A58D7"/>
    <w:rsid w:val="008B0928"/>
    <w:rsid w:val="008B2AA3"/>
    <w:rsid w:val="008B6065"/>
    <w:rsid w:val="008C2414"/>
    <w:rsid w:val="008C2454"/>
    <w:rsid w:val="008D18DB"/>
    <w:rsid w:val="008D233D"/>
    <w:rsid w:val="008D3CCC"/>
    <w:rsid w:val="008D5461"/>
    <w:rsid w:val="008D6EB9"/>
    <w:rsid w:val="008F3789"/>
    <w:rsid w:val="008F686C"/>
    <w:rsid w:val="0090357D"/>
    <w:rsid w:val="00911B6D"/>
    <w:rsid w:val="009148DE"/>
    <w:rsid w:val="00915736"/>
    <w:rsid w:val="0092087F"/>
    <w:rsid w:val="0092180C"/>
    <w:rsid w:val="00922438"/>
    <w:rsid w:val="00927231"/>
    <w:rsid w:val="00927C21"/>
    <w:rsid w:val="00931F3B"/>
    <w:rsid w:val="009341A2"/>
    <w:rsid w:val="009372FD"/>
    <w:rsid w:val="00941E30"/>
    <w:rsid w:val="009531B0"/>
    <w:rsid w:val="00973D28"/>
    <w:rsid w:val="009741B3"/>
    <w:rsid w:val="009777D9"/>
    <w:rsid w:val="00980FC3"/>
    <w:rsid w:val="00991B88"/>
    <w:rsid w:val="009A3649"/>
    <w:rsid w:val="009A5753"/>
    <w:rsid w:val="009A579D"/>
    <w:rsid w:val="009B1BDF"/>
    <w:rsid w:val="009C3FE3"/>
    <w:rsid w:val="009D4C6B"/>
    <w:rsid w:val="009D7B35"/>
    <w:rsid w:val="009E3297"/>
    <w:rsid w:val="009E43B8"/>
    <w:rsid w:val="009E6B33"/>
    <w:rsid w:val="009F2A16"/>
    <w:rsid w:val="009F31B0"/>
    <w:rsid w:val="009F6C9E"/>
    <w:rsid w:val="009F6CB2"/>
    <w:rsid w:val="009F734F"/>
    <w:rsid w:val="00A027DF"/>
    <w:rsid w:val="00A0327D"/>
    <w:rsid w:val="00A04DD6"/>
    <w:rsid w:val="00A13998"/>
    <w:rsid w:val="00A17E18"/>
    <w:rsid w:val="00A246B6"/>
    <w:rsid w:val="00A31059"/>
    <w:rsid w:val="00A450FD"/>
    <w:rsid w:val="00A47E46"/>
    <w:rsid w:val="00A47E70"/>
    <w:rsid w:val="00A50CF0"/>
    <w:rsid w:val="00A51170"/>
    <w:rsid w:val="00A557E6"/>
    <w:rsid w:val="00A55E18"/>
    <w:rsid w:val="00A63E30"/>
    <w:rsid w:val="00A75B6D"/>
    <w:rsid w:val="00A7671C"/>
    <w:rsid w:val="00A83495"/>
    <w:rsid w:val="00A84DA8"/>
    <w:rsid w:val="00AA2CBC"/>
    <w:rsid w:val="00AA34D3"/>
    <w:rsid w:val="00AA36F5"/>
    <w:rsid w:val="00AB16B9"/>
    <w:rsid w:val="00AC5820"/>
    <w:rsid w:val="00AC69CF"/>
    <w:rsid w:val="00AC7569"/>
    <w:rsid w:val="00AD1CD8"/>
    <w:rsid w:val="00AE1F63"/>
    <w:rsid w:val="00AE7129"/>
    <w:rsid w:val="00B246FB"/>
    <w:rsid w:val="00B258BB"/>
    <w:rsid w:val="00B30E34"/>
    <w:rsid w:val="00B32698"/>
    <w:rsid w:val="00B46A2E"/>
    <w:rsid w:val="00B5537E"/>
    <w:rsid w:val="00B60559"/>
    <w:rsid w:val="00B606DA"/>
    <w:rsid w:val="00B64EF0"/>
    <w:rsid w:val="00B67B97"/>
    <w:rsid w:val="00B75084"/>
    <w:rsid w:val="00B80527"/>
    <w:rsid w:val="00B80B44"/>
    <w:rsid w:val="00B87D2B"/>
    <w:rsid w:val="00B908E0"/>
    <w:rsid w:val="00B92E9D"/>
    <w:rsid w:val="00B968C8"/>
    <w:rsid w:val="00BA3EC5"/>
    <w:rsid w:val="00BA4119"/>
    <w:rsid w:val="00BA51D9"/>
    <w:rsid w:val="00BB5DFC"/>
    <w:rsid w:val="00BD279D"/>
    <w:rsid w:val="00BD6BB8"/>
    <w:rsid w:val="00BD7C44"/>
    <w:rsid w:val="00BE2C8E"/>
    <w:rsid w:val="00BE45AA"/>
    <w:rsid w:val="00BF09B3"/>
    <w:rsid w:val="00BF2214"/>
    <w:rsid w:val="00BF2F89"/>
    <w:rsid w:val="00BF4D73"/>
    <w:rsid w:val="00BF5FB4"/>
    <w:rsid w:val="00C0213F"/>
    <w:rsid w:val="00C10C12"/>
    <w:rsid w:val="00C26294"/>
    <w:rsid w:val="00C47CA1"/>
    <w:rsid w:val="00C52CF1"/>
    <w:rsid w:val="00C5595E"/>
    <w:rsid w:val="00C6532E"/>
    <w:rsid w:val="00C664DD"/>
    <w:rsid w:val="00C66BA2"/>
    <w:rsid w:val="00C82D04"/>
    <w:rsid w:val="00C860BF"/>
    <w:rsid w:val="00C861CD"/>
    <w:rsid w:val="00C86882"/>
    <w:rsid w:val="00C870F6"/>
    <w:rsid w:val="00C87213"/>
    <w:rsid w:val="00C95985"/>
    <w:rsid w:val="00CA030E"/>
    <w:rsid w:val="00CB1A0E"/>
    <w:rsid w:val="00CB4DD9"/>
    <w:rsid w:val="00CB788B"/>
    <w:rsid w:val="00CC44EC"/>
    <w:rsid w:val="00CC5026"/>
    <w:rsid w:val="00CC68D0"/>
    <w:rsid w:val="00CC7033"/>
    <w:rsid w:val="00CD1C78"/>
    <w:rsid w:val="00CF508D"/>
    <w:rsid w:val="00D03F9A"/>
    <w:rsid w:val="00D06D51"/>
    <w:rsid w:val="00D1439A"/>
    <w:rsid w:val="00D17A8F"/>
    <w:rsid w:val="00D23E88"/>
    <w:rsid w:val="00D24991"/>
    <w:rsid w:val="00D27794"/>
    <w:rsid w:val="00D433F0"/>
    <w:rsid w:val="00D50255"/>
    <w:rsid w:val="00D51382"/>
    <w:rsid w:val="00D54F7B"/>
    <w:rsid w:val="00D57A43"/>
    <w:rsid w:val="00D63BE7"/>
    <w:rsid w:val="00D66520"/>
    <w:rsid w:val="00D6755C"/>
    <w:rsid w:val="00D733B0"/>
    <w:rsid w:val="00D73BF4"/>
    <w:rsid w:val="00D83430"/>
    <w:rsid w:val="00D83FCA"/>
    <w:rsid w:val="00D849A6"/>
    <w:rsid w:val="00D84AE9"/>
    <w:rsid w:val="00D9124E"/>
    <w:rsid w:val="00D91508"/>
    <w:rsid w:val="00DA11DA"/>
    <w:rsid w:val="00DA3AEF"/>
    <w:rsid w:val="00DA71C1"/>
    <w:rsid w:val="00DB1E83"/>
    <w:rsid w:val="00DB2D63"/>
    <w:rsid w:val="00DB5B53"/>
    <w:rsid w:val="00DB6218"/>
    <w:rsid w:val="00DD1724"/>
    <w:rsid w:val="00DD3ABB"/>
    <w:rsid w:val="00DE34CF"/>
    <w:rsid w:val="00DF1249"/>
    <w:rsid w:val="00E00B9E"/>
    <w:rsid w:val="00E045A1"/>
    <w:rsid w:val="00E04D10"/>
    <w:rsid w:val="00E07937"/>
    <w:rsid w:val="00E13F3D"/>
    <w:rsid w:val="00E14246"/>
    <w:rsid w:val="00E27363"/>
    <w:rsid w:val="00E3444E"/>
    <w:rsid w:val="00E34898"/>
    <w:rsid w:val="00E447F3"/>
    <w:rsid w:val="00E47A1B"/>
    <w:rsid w:val="00E51697"/>
    <w:rsid w:val="00E70A09"/>
    <w:rsid w:val="00E72D0D"/>
    <w:rsid w:val="00E77789"/>
    <w:rsid w:val="00E855B2"/>
    <w:rsid w:val="00E92115"/>
    <w:rsid w:val="00E93CFF"/>
    <w:rsid w:val="00E945AD"/>
    <w:rsid w:val="00E94CA4"/>
    <w:rsid w:val="00EA7A12"/>
    <w:rsid w:val="00EA7FBD"/>
    <w:rsid w:val="00EB09B7"/>
    <w:rsid w:val="00EB1D6E"/>
    <w:rsid w:val="00EB7C17"/>
    <w:rsid w:val="00EC7EA7"/>
    <w:rsid w:val="00ED0652"/>
    <w:rsid w:val="00ED1472"/>
    <w:rsid w:val="00EE7D7C"/>
    <w:rsid w:val="00F00250"/>
    <w:rsid w:val="00F05A13"/>
    <w:rsid w:val="00F147B5"/>
    <w:rsid w:val="00F21352"/>
    <w:rsid w:val="00F25D98"/>
    <w:rsid w:val="00F300FB"/>
    <w:rsid w:val="00F338D7"/>
    <w:rsid w:val="00F4330F"/>
    <w:rsid w:val="00F53795"/>
    <w:rsid w:val="00F67115"/>
    <w:rsid w:val="00F67F46"/>
    <w:rsid w:val="00F709C6"/>
    <w:rsid w:val="00F80871"/>
    <w:rsid w:val="00FA5E4D"/>
    <w:rsid w:val="00FB6386"/>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65E42-4569-4EAB-A78D-0AE22EF4F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9AD25F-9A61-4574-B1AD-6473B77629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7602DE-BBC2-4449-8400-C6F9E6C1D2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966</Words>
  <Characters>5510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2024-08-08T23:18:00Z</dcterms:created>
  <dcterms:modified xsi:type="dcterms:W3CDTF">2024-08-09T00:11:00Z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